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35"/>
        <w:tblW w:w="4826" w:type="pct"/>
        <w:tblLook w:val="01E0" w:firstRow="1" w:lastRow="1" w:firstColumn="1" w:lastColumn="1" w:noHBand="0" w:noVBand="0"/>
      </w:tblPr>
      <w:tblGrid>
        <w:gridCol w:w="222"/>
        <w:gridCol w:w="9081"/>
      </w:tblGrid>
      <w:tr w:rsidR="0084760E" w:rsidRPr="0084760E" w:rsidTr="0001730B">
        <w:trPr>
          <w:trHeight w:val="894"/>
        </w:trPr>
        <w:tc>
          <w:tcPr>
            <w:tcW w:w="81" w:type="pct"/>
          </w:tcPr>
          <w:p w:rsidR="00F12B50" w:rsidRPr="0084760E" w:rsidRDefault="00F12B50" w:rsidP="00745141">
            <w:pPr>
              <w:pStyle w:val="21"/>
              <w:spacing w:after="0" w:line="240" w:lineRule="auto"/>
            </w:pPr>
          </w:p>
        </w:tc>
        <w:tc>
          <w:tcPr>
            <w:tcW w:w="4919" w:type="pct"/>
          </w:tcPr>
          <w:p w:rsidR="000112B9" w:rsidRPr="0084760E" w:rsidRDefault="000112B9" w:rsidP="00745141">
            <w:pPr>
              <w:pStyle w:val="a6"/>
              <w:spacing w:after="0"/>
              <w:ind w:left="6521" w:hanging="142"/>
              <w:jc w:val="right"/>
              <w:rPr>
                <w:bCs/>
              </w:rPr>
            </w:pPr>
            <w:r w:rsidRPr="0084760E">
              <w:rPr>
                <w:bCs/>
              </w:rPr>
              <w:t>«УТВЕРЖДАЮ»:</w:t>
            </w:r>
          </w:p>
          <w:p w:rsidR="000112B9" w:rsidRDefault="00A13014" w:rsidP="00745141">
            <w:pPr>
              <w:pStyle w:val="a6"/>
              <w:spacing w:after="0"/>
              <w:jc w:val="right"/>
              <w:rPr>
                <w:bCs/>
              </w:rPr>
            </w:pPr>
            <w:r>
              <w:rPr>
                <w:bCs/>
              </w:rPr>
              <w:t>Заместитель генерального директора-</w:t>
            </w:r>
          </w:p>
          <w:p w:rsidR="000112B9" w:rsidRPr="0084760E" w:rsidRDefault="00F83787" w:rsidP="00745141">
            <w:pPr>
              <w:pStyle w:val="a6"/>
              <w:spacing w:after="0"/>
              <w:jc w:val="right"/>
              <w:rPr>
                <w:bCs/>
              </w:rPr>
            </w:pPr>
            <w:r>
              <w:rPr>
                <w:bCs/>
              </w:rPr>
              <w:t>д</w:t>
            </w:r>
            <w:r w:rsidR="00A13014">
              <w:rPr>
                <w:bCs/>
              </w:rPr>
              <w:t xml:space="preserve">иректор </w:t>
            </w:r>
            <w:r w:rsidR="00853D7D" w:rsidRPr="0084760E">
              <w:rPr>
                <w:bCs/>
              </w:rPr>
              <w:t>ф</w:t>
            </w:r>
            <w:r w:rsidR="000112B9" w:rsidRPr="0084760E">
              <w:rPr>
                <w:bCs/>
              </w:rPr>
              <w:t>илиала</w:t>
            </w:r>
            <w:r w:rsidR="00A13014">
              <w:rPr>
                <w:bCs/>
              </w:rPr>
              <w:t xml:space="preserve"> </w:t>
            </w:r>
            <w:r w:rsidR="000112B9" w:rsidRPr="0084760E">
              <w:rPr>
                <w:bCs/>
              </w:rPr>
              <w:t>ПАО «</w:t>
            </w:r>
            <w:proofErr w:type="spellStart"/>
            <w:r>
              <w:rPr>
                <w:bCs/>
              </w:rPr>
              <w:t>Россети</w:t>
            </w:r>
            <w:proofErr w:type="spellEnd"/>
            <w:r w:rsidR="000112B9" w:rsidRPr="0084760E">
              <w:rPr>
                <w:bCs/>
              </w:rPr>
              <w:t xml:space="preserve"> Центр» -</w:t>
            </w:r>
          </w:p>
          <w:p w:rsidR="000112B9" w:rsidRDefault="00853D7D" w:rsidP="00745141">
            <w:pPr>
              <w:pStyle w:val="a6"/>
              <w:spacing w:after="0"/>
              <w:jc w:val="right"/>
              <w:rPr>
                <w:bCs/>
              </w:rPr>
            </w:pPr>
            <w:r w:rsidRPr="0084760E">
              <w:rPr>
                <w:bCs/>
              </w:rPr>
              <w:t xml:space="preserve"> </w:t>
            </w:r>
            <w:r w:rsidR="000112B9" w:rsidRPr="0084760E">
              <w:rPr>
                <w:bCs/>
              </w:rPr>
              <w:t>«Смоленскэнерго»</w:t>
            </w:r>
          </w:p>
          <w:p w:rsidR="00A13014" w:rsidRPr="0084760E" w:rsidRDefault="00A13014" w:rsidP="00745141">
            <w:pPr>
              <w:pStyle w:val="a6"/>
              <w:spacing w:after="0"/>
              <w:jc w:val="right"/>
              <w:rPr>
                <w:bCs/>
              </w:rPr>
            </w:pPr>
          </w:p>
          <w:p w:rsidR="00152E5F" w:rsidRDefault="000112B9" w:rsidP="00745141">
            <w:pPr>
              <w:pStyle w:val="a6"/>
              <w:spacing w:after="0"/>
              <w:jc w:val="right"/>
              <w:rPr>
                <w:bCs/>
              </w:rPr>
            </w:pPr>
            <w:r w:rsidRPr="0084760E">
              <w:rPr>
                <w:bCs/>
              </w:rPr>
              <w:t>________________</w:t>
            </w:r>
            <w:r w:rsidR="00F83787">
              <w:rPr>
                <w:bCs/>
              </w:rPr>
              <w:t>Сорокин</w:t>
            </w:r>
            <w:r w:rsidR="00A13014">
              <w:rPr>
                <w:bCs/>
              </w:rPr>
              <w:t xml:space="preserve"> </w:t>
            </w:r>
            <w:r w:rsidR="00F83787">
              <w:rPr>
                <w:bCs/>
              </w:rPr>
              <w:t>А.А.</w:t>
            </w:r>
          </w:p>
          <w:p w:rsidR="0001730B" w:rsidRPr="0084760E" w:rsidRDefault="0001730B" w:rsidP="00745141">
            <w:pPr>
              <w:pStyle w:val="a6"/>
              <w:spacing w:after="0"/>
              <w:jc w:val="right"/>
              <w:rPr>
                <w:bCs/>
              </w:rPr>
            </w:pPr>
          </w:p>
          <w:p w:rsidR="00F12B50" w:rsidRPr="0084760E" w:rsidRDefault="00152E5F" w:rsidP="00073106">
            <w:pPr>
              <w:pStyle w:val="a6"/>
              <w:spacing w:after="0"/>
              <w:jc w:val="right"/>
            </w:pPr>
            <w:proofErr w:type="gramStart"/>
            <w:r w:rsidRPr="0084760E">
              <w:rPr>
                <w:bCs/>
              </w:rPr>
              <w:t>«</w:t>
            </w:r>
            <w:r w:rsidR="00F83787">
              <w:rPr>
                <w:bCs/>
              </w:rPr>
              <w:t xml:space="preserve">  </w:t>
            </w:r>
            <w:proofErr w:type="gramEnd"/>
            <w:r w:rsidR="00F83787">
              <w:rPr>
                <w:bCs/>
              </w:rPr>
              <w:t xml:space="preserve"> </w:t>
            </w:r>
            <w:r w:rsidR="00F83787" w:rsidRPr="00F83787">
              <w:rPr>
                <w:bCs/>
              </w:rPr>
              <w:t xml:space="preserve"> </w:t>
            </w:r>
            <w:r w:rsidRPr="0084760E">
              <w:rPr>
                <w:bCs/>
              </w:rPr>
              <w:t>»</w:t>
            </w:r>
            <w:r w:rsidR="001E17C8" w:rsidRPr="0084760E">
              <w:rPr>
                <w:bCs/>
              </w:rPr>
              <w:t xml:space="preserve"> </w:t>
            </w:r>
            <w:r w:rsidR="00F83787">
              <w:rPr>
                <w:bCs/>
              </w:rPr>
              <w:t>____________</w:t>
            </w:r>
            <w:r w:rsidR="00E86078" w:rsidRPr="0084760E">
              <w:rPr>
                <w:bCs/>
              </w:rPr>
              <w:t xml:space="preserve"> </w:t>
            </w:r>
            <w:r w:rsidRPr="0084760E">
              <w:rPr>
                <w:bCs/>
              </w:rPr>
              <w:t>20</w:t>
            </w:r>
            <w:r w:rsidR="00073106">
              <w:rPr>
                <w:bCs/>
              </w:rPr>
              <w:t>__</w:t>
            </w:r>
            <w:r w:rsidR="00E86078" w:rsidRPr="0084760E">
              <w:rPr>
                <w:bCs/>
              </w:rPr>
              <w:t xml:space="preserve"> </w:t>
            </w:r>
            <w:r w:rsidRPr="0084760E">
              <w:rPr>
                <w:bCs/>
              </w:rPr>
              <w:t>года</w:t>
            </w:r>
          </w:p>
        </w:tc>
      </w:tr>
      <w:tr w:rsidR="0001730B" w:rsidRPr="0084760E" w:rsidTr="0001730B">
        <w:trPr>
          <w:trHeight w:val="894"/>
        </w:trPr>
        <w:tc>
          <w:tcPr>
            <w:tcW w:w="81" w:type="pct"/>
          </w:tcPr>
          <w:p w:rsidR="0001730B" w:rsidRPr="0084760E" w:rsidRDefault="0001730B" w:rsidP="00745141">
            <w:pPr>
              <w:pStyle w:val="21"/>
              <w:spacing w:after="0" w:line="240" w:lineRule="auto"/>
            </w:pPr>
          </w:p>
        </w:tc>
        <w:tc>
          <w:tcPr>
            <w:tcW w:w="4919" w:type="pct"/>
          </w:tcPr>
          <w:p w:rsidR="0001730B" w:rsidRPr="0084760E" w:rsidRDefault="0001730B" w:rsidP="00745141">
            <w:pPr>
              <w:pStyle w:val="a6"/>
              <w:spacing w:after="0"/>
              <w:ind w:left="6521" w:hanging="142"/>
              <w:jc w:val="right"/>
              <w:rPr>
                <w:bCs/>
              </w:rPr>
            </w:pPr>
          </w:p>
        </w:tc>
      </w:tr>
    </w:tbl>
    <w:p w:rsidR="0001730B" w:rsidRPr="00AF708F" w:rsidRDefault="0001730B" w:rsidP="009965DA">
      <w:pPr>
        <w:pStyle w:val="2"/>
        <w:numPr>
          <w:ilvl w:val="0"/>
          <w:numId w:val="0"/>
        </w:numPr>
        <w:rPr>
          <w:sz w:val="24"/>
          <w:szCs w:val="24"/>
        </w:rPr>
      </w:pPr>
    </w:p>
    <w:p w:rsidR="00F12B50" w:rsidRPr="0001730B" w:rsidRDefault="00F12B50" w:rsidP="009965DA">
      <w:pPr>
        <w:pStyle w:val="2"/>
        <w:numPr>
          <w:ilvl w:val="0"/>
          <w:numId w:val="0"/>
          <w:ins w:id="0" w:author="Kozlov_E" w:date="2005-05-24T16:56:00Z"/>
        </w:numPr>
        <w:rPr>
          <w:sz w:val="26"/>
          <w:szCs w:val="26"/>
        </w:rPr>
      </w:pPr>
      <w:r w:rsidRPr="0001730B">
        <w:rPr>
          <w:sz w:val="26"/>
          <w:szCs w:val="26"/>
        </w:rPr>
        <w:t>Техническое задание</w:t>
      </w:r>
    </w:p>
    <w:p w:rsidR="00F12B50" w:rsidRPr="0001730B" w:rsidRDefault="00F12B50" w:rsidP="009965DA">
      <w:pPr>
        <w:pStyle w:val="a3"/>
        <w:ind w:left="0" w:firstLine="0"/>
        <w:rPr>
          <w:b/>
          <w:sz w:val="26"/>
          <w:szCs w:val="26"/>
        </w:rPr>
      </w:pPr>
      <w:r w:rsidRPr="0001730B">
        <w:rPr>
          <w:b/>
          <w:sz w:val="26"/>
          <w:szCs w:val="26"/>
        </w:rPr>
        <w:t xml:space="preserve">на </w:t>
      </w:r>
      <w:r w:rsidR="00DF5E6B">
        <w:rPr>
          <w:b/>
          <w:sz w:val="26"/>
          <w:szCs w:val="26"/>
        </w:rPr>
        <w:t>оказание услуг по санитарной</w:t>
      </w:r>
      <w:r w:rsidRPr="0001730B">
        <w:rPr>
          <w:b/>
          <w:sz w:val="26"/>
          <w:szCs w:val="26"/>
        </w:rPr>
        <w:t xml:space="preserve"> уборк</w:t>
      </w:r>
      <w:r w:rsidR="00DF5E6B">
        <w:rPr>
          <w:b/>
          <w:sz w:val="26"/>
          <w:szCs w:val="26"/>
        </w:rPr>
        <w:t>е</w:t>
      </w:r>
      <w:r w:rsidRPr="0001730B">
        <w:rPr>
          <w:b/>
          <w:sz w:val="26"/>
          <w:szCs w:val="26"/>
        </w:rPr>
        <w:t xml:space="preserve"> помещений и прилегающ</w:t>
      </w:r>
      <w:r w:rsidR="00980B95">
        <w:rPr>
          <w:b/>
          <w:sz w:val="26"/>
          <w:szCs w:val="26"/>
        </w:rPr>
        <w:t>ей</w:t>
      </w:r>
      <w:r w:rsidRPr="0001730B">
        <w:rPr>
          <w:b/>
          <w:sz w:val="26"/>
          <w:szCs w:val="26"/>
        </w:rPr>
        <w:t xml:space="preserve"> территори</w:t>
      </w:r>
      <w:r w:rsidR="00980B95">
        <w:rPr>
          <w:b/>
          <w:sz w:val="26"/>
          <w:szCs w:val="26"/>
        </w:rPr>
        <w:t>и</w:t>
      </w:r>
      <w:r w:rsidRPr="0001730B">
        <w:rPr>
          <w:b/>
          <w:bCs/>
          <w:sz w:val="26"/>
          <w:szCs w:val="26"/>
        </w:rPr>
        <w:t xml:space="preserve"> </w:t>
      </w:r>
    </w:p>
    <w:p w:rsidR="003B2BBD" w:rsidRPr="0001730B" w:rsidRDefault="003B2BBD" w:rsidP="0084760E">
      <w:pPr>
        <w:ind w:firstLine="709"/>
        <w:jc w:val="both"/>
        <w:rPr>
          <w:sz w:val="24"/>
          <w:szCs w:val="24"/>
        </w:rPr>
      </w:pPr>
    </w:p>
    <w:p w:rsidR="009965DA" w:rsidRDefault="009965DA" w:rsidP="009965DA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b/>
          <w:i/>
        </w:rPr>
      </w:pPr>
      <w:r w:rsidRPr="0001730B">
        <w:rPr>
          <w:b/>
          <w:i/>
        </w:rPr>
        <w:t>Общая информация</w:t>
      </w:r>
    </w:p>
    <w:p w:rsidR="00745141" w:rsidRPr="0001730B" w:rsidRDefault="00745141" w:rsidP="00745141">
      <w:pPr>
        <w:pStyle w:val="a5"/>
        <w:ind w:left="709"/>
        <w:contextualSpacing w:val="0"/>
        <w:jc w:val="both"/>
        <w:rPr>
          <w:b/>
          <w:i/>
        </w:rPr>
      </w:pPr>
    </w:p>
    <w:p w:rsidR="003B2BBD" w:rsidRPr="0001730B" w:rsidRDefault="009965DA" w:rsidP="009965DA">
      <w:pPr>
        <w:pStyle w:val="a5"/>
        <w:ind w:left="0" w:firstLine="709"/>
        <w:contextualSpacing w:val="0"/>
        <w:jc w:val="both"/>
      </w:pPr>
      <w:r w:rsidRPr="0001730B">
        <w:t xml:space="preserve">1.1. Санитарная уборка помещений и прилегающих </w:t>
      </w:r>
      <w:r w:rsidRPr="00C226A3">
        <w:t xml:space="preserve">территорий в </w:t>
      </w:r>
      <w:r w:rsidR="00E010A3">
        <w:t>течение</w:t>
      </w:r>
      <w:bookmarkStart w:id="1" w:name="_GoBack"/>
      <w:bookmarkEnd w:id="1"/>
      <w:r w:rsidR="00B86003">
        <w:t xml:space="preserve"> 12 месяцев с момента заключения договора</w:t>
      </w:r>
      <w:r w:rsidR="00E93194" w:rsidRPr="00C226A3">
        <w:t xml:space="preserve"> -</w:t>
      </w:r>
      <w:r w:rsidRPr="00C226A3">
        <w:t xml:space="preserve"> должна</w:t>
      </w:r>
      <w:r w:rsidRPr="0001730B">
        <w:t xml:space="preserve"> осуществляться </w:t>
      </w:r>
      <w:r w:rsidR="00D00FCA" w:rsidRPr="0001730B">
        <w:t>в следующем объеме</w:t>
      </w:r>
      <w:r w:rsidR="003B2BBD" w:rsidRPr="0001730B">
        <w:t>:</w:t>
      </w:r>
    </w:p>
    <w:p w:rsidR="009965DA" w:rsidRPr="0001730B" w:rsidRDefault="009965DA" w:rsidP="009965DA">
      <w:pPr>
        <w:pStyle w:val="a5"/>
        <w:ind w:left="0" w:firstLine="709"/>
        <w:contextualSpacing w:val="0"/>
        <w:jc w:val="both"/>
      </w:pPr>
    </w:p>
    <w:p w:rsidR="0001730B" w:rsidRPr="0001730B" w:rsidRDefault="0001730B" w:rsidP="0001730B">
      <w:pPr>
        <w:pStyle w:val="a5"/>
        <w:ind w:left="0" w:firstLine="709"/>
        <w:contextualSpacing w:val="0"/>
        <w:jc w:val="right"/>
      </w:pPr>
      <w:r w:rsidRPr="0001730B">
        <w:t>Таблица №1. Общая площадь помещений и дворовых территорий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50"/>
        <w:gridCol w:w="4563"/>
        <w:gridCol w:w="2164"/>
        <w:gridCol w:w="2351"/>
      </w:tblGrid>
      <w:tr w:rsidR="0084760E" w:rsidRPr="0001730B" w:rsidTr="00745141">
        <w:trPr>
          <w:cantSplit/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3B2BBD" w:rsidP="00F05758">
            <w:pPr>
              <w:jc w:val="center"/>
              <w:rPr>
                <w:sz w:val="24"/>
                <w:szCs w:val="24"/>
              </w:rPr>
            </w:pPr>
            <w:r w:rsidRPr="0001730B">
              <w:rPr>
                <w:b/>
                <w:i/>
                <w:sz w:val="24"/>
                <w:szCs w:val="24"/>
              </w:rPr>
              <w:t xml:space="preserve">№ </w:t>
            </w:r>
            <w:r w:rsidR="00D00FCA" w:rsidRPr="0001730B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37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3B2BBD" w:rsidP="00F05758">
            <w:pPr>
              <w:jc w:val="center"/>
              <w:rPr>
                <w:sz w:val="24"/>
                <w:szCs w:val="24"/>
              </w:rPr>
            </w:pPr>
            <w:r w:rsidRPr="0001730B">
              <w:rPr>
                <w:b/>
                <w:i/>
                <w:sz w:val="24"/>
                <w:szCs w:val="24"/>
              </w:rPr>
              <w:t xml:space="preserve">Параметры 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3B2BBD" w:rsidP="00F05758">
            <w:pPr>
              <w:jc w:val="center"/>
              <w:rPr>
                <w:sz w:val="24"/>
                <w:szCs w:val="24"/>
              </w:rPr>
            </w:pPr>
            <w:r w:rsidRPr="0001730B">
              <w:rPr>
                <w:b/>
                <w:i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01730B" w:rsidRDefault="003B2BBD" w:rsidP="00F05758">
            <w:pPr>
              <w:jc w:val="center"/>
              <w:rPr>
                <w:sz w:val="24"/>
                <w:szCs w:val="24"/>
              </w:rPr>
            </w:pPr>
            <w:r w:rsidRPr="0001730B">
              <w:rPr>
                <w:b/>
                <w:i/>
                <w:sz w:val="24"/>
                <w:szCs w:val="24"/>
              </w:rPr>
              <w:t xml:space="preserve">Значение </w:t>
            </w:r>
          </w:p>
        </w:tc>
      </w:tr>
      <w:tr w:rsidR="0084760E" w:rsidRPr="0001730B" w:rsidTr="00745141">
        <w:trPr>
          <w:cantSplit/>
          <w:trHeight w:val="20"/>
        </w:trPr>
        <w:tc>
          <w:tcPr>
            <w:tcW w:w="2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 w:rsidRPr="000173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3B2BBD" w:rsidP="00F05758">
            <w:pPr>
              <w:rPr>
                <w:b/>
                <w:sz w:val="24"/>
                <w:szCs w:val="24"/>
              </w:rPr>
            </w:pPr>
            <w:r w:rsidRPr="0001730B">
              <w:rPr>
                <w:b/>
                <w:sz w:val="24"/>
                <w:szCs w:val="24"/>
              </w:rPr>
              <w:t>Общая площадь служебных помещений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01730B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1C666F" w:rsidRDefault="00543CC1" w:rsidP="001C666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1730B">
              <w:rPr>
                <w:b/>
                <w:sz w:val="24"/>
                <w:szCs w:val="24"/>
              </w:rPr>
              <w:t>42</w:t>
            </w:r>
            <w:r w:rsidR="009965DA" w:rsidRPr="0001730B">
              <w:rPr>
                <w:b/>
                <w:sz w:val="24"/>
                <w:szCs w:val="24"/>
              </w:rPr>
              <w:t> </w:t>
            </w:r>
            <w:r w:rsidR="001C666F">
              <w:rPr>
                <w:b/>
                <w:sz w:val="24"/>
                <w:szCs w:val="24"/>
                <w:lang w:val="en-US"/>
              </w:rPr>
              <w:t>460</w:t>
            </w:r>
            <w:r w:rsidRPr="0001730B">
              <w:rPr>
                <w:b/>
                <w:sz w:val="24"/>
                <w:szCs w:val="24"/>
              </w:rPr>
              <w:t>,</w:t>
            </w:r>
            <w:r w:rsidR="001C666F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84760E" w:rsidRPr="0001730B" w:rsidTr="00745141">
        <w:trPr>
          <w:cantSplit/>
          <w:trHeight w:val="20"/>
        </w:trPr>
        <w:tc>
          <w:tcPr>
            <w:tcW w:w="2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 w:rsidRPr="000173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3B2BBD" w:rsidP="00F05758">
            <w:pPr>
              <w:rPr>
                <w:b/>
                <w:sz w:val="24"/>
                <w:szCs w:val="24"/>
              </w:rPr>
            </w:pPr>
            <w:r w:rsidRPr="0001730B">
              <w:rPr>
                <w:b/>
                <w:sz w:val="24"/>
                <w:szCs w:val="24"/>
              </w:rPr>
              <w:t>Общая площадь производственных помещений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01730B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1C666F" w:rsidRDefault="001C666F" w:rsidP="009B422F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  <w:r w:rsidR="00E9319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331,3</w:t>
            </w:r>
          </w:p>
        </w:tc>
      </w:tr>
      <w:tr w:rsidR="0084760E" w:rsidRPr="0001730B" w:rsidTr="00745141">
        <w:trPr>
          <w:cantSplit/>
          <w:trHeight w:val="20"/>
        </w:trPr>
        <w:tc>
          <w:tcPr>
            <w:tcW w:w="2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 w:rsidRPr="000173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516D80" w:rsidP="00F05758">
            <w:pPr>
              <w:rPr>
                <w:b/>
                <w:sz w:val="24"/>
                <w:szCs w:val="24"/>
              </w:rPr>
            </w:pPr>
            <w:r w:rsidRPr="0001730B">
              <w:rPr>
                <w:b/>
                <w:sz w:val="24"/>
                <w:szCs w:val="24"/>
              </w:rPr>
              <w:t>Общая площадь дворовых территорий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01730B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01730B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01730B" w:rsidRDefault="00E93194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25 461,6</w:t>
            </w:r>
          </w:p>
        </w:tc>
      </w:tr>
    </w:tbl>
    <w:p w:rsidR="003B2BBD" w:rsidRPr="0001730B" w:rsidRDefault="003B2BBD" w:rsidP="003B2BBD">
      <w:pPr>
        <w:pStyle w:val="a3"/>
        <w:ind w:left="0"/>
        <w:rPr>
          <w:rFonts w:eastAsia="Arial"/>
          <w:sz w:val="24"/>
          <w:szCs w:val="24"/>
        </w:rPr>
      </w:pPr>
    </w:p>
    <w:p w:rsidR="00343DA9" w:rsidRPr="00C226A3" w:rsidRDefault="009965DA" w:rsidP="009965DA">
      <w:pPr>
        <w:pStyle w:val="a5"/>
        <w:ind w:left="0" w:firstLine="709"/>
        <w:contextualSpacing w:val="0"/>
        <w:jc w:val="both"/>
      </w:pPr>
      <w:r w:rsidRPr="0001730B">
        <w:t xml:space="preserve">1.2. </w:t>
      </w:r>
      <w:r w:rsidR="00343DA9" w:rsidRPr="0001730B">
        <w:t>Перечень объектов</w:t>
      </w:r>
      <w:r w:rsidR="0001730B" w:rsidRPr="0001730B">
        <w:t>, на которых необходимо производить санитарную уборку</w:t>
      </w:r>
      <w:r w:rsidR="00DF5E6B">
        <w:t>, а также объемы по каждому объекту</w:t>
      </w:r>
      <w:r w:rsidR="0001730B" w:rsidRPr="0001730B">
        <w:t xml:space="preserve"> </w:t>
      </w:r>
      <w:r w:rsidR="0001730B" w:rsidRPr="00C226A3">
        <w:t>представлен</w:t>
      </w:r>
      <w:r w:rsidR="00DF5E6B" w:rsidRPr="00C226A3">
        <w:t>ы</w:t>
      </w:r>
      <w:r w:rsidR="0001730B" w:rsidRPr="00C226A3">
        <w:t xml:space="preserve"> в </w:t>
      </w:r>
      <w:r w:rsidR="007218EE" w:rsidRPr="00C226A3">
        <w:t>Приложении</w:t>
      </w:r>
      <w:r w:rsidR="0001730B" w:rsidRPr="00C226A3">
        <w:t xml:space="preserve"> №</w:t>
      </w:r>
      <w:r w:rsidR="007218EE" w:rsidRPr="00C226A3">
        <w:t>1 к настоящему Техническому заданию</w:t>
      </w:r>
      <w:r w:rsidR="0001730B" w:rsidRPr="00C226A3">
        <w:t>.</w:t>
      </w:r>
    </w:p>
    <w:p w:rsidR="0001730B" w:rsidRPr="00C226A3" w:rsidRDefault="0001730B" w:rsidP="009965DA">
      <w:pPr>
        <w:pStyle w:val="a5"/>
        <w:ind w:left="0" w:firstLine="709"/>
        <w:contextualSpacing w:val="0"/>
        <w:jc w:val="both"/>
      </w:pPr>
    </w:p>
    <w:p w:rsidR="004E1463" w:rsidRDefault="0001730B" w:rsidP="009965DA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b/>
          <w:i/>
        </w:rPr>
      </w:pPr>
      <w:r w:rsidRPr="0001730B">
        <w:rPr>
          <w:b/>
          <w:i/>
        </w:rPr>
        <w:t>Требования к закупаемым услугам</w:t>
      </w:r>
      <w:r w:rsidR="004E1463" w:rsidRPr="0001730B">
        <w:rPr>
          <w:b/>
          <w:i/>
        </w:rPr>
        <w:t>:</w:t>
      </w:r>
    </w:p>
    <w:p w:rsidR="00DF5E6B" w:rsidRPr="0001730B" w:rsidRDefault="00DF5E6B" w:rsidP="007218EE">
      <w:pPr>
        <w:pStyle w:val="a5"/>
        <w:ind w:left="360"/>
        <w:contextualSpacing w:val="0"/>
        <w:jc w:val="both"/>
        <w:rPr>
          <w:b/>
          <w:i/>
        </w:rPr>
      </w:pPr>
      <w:r>
        <w:t>2</w:t>
      </w:r>
      <w:r w:rsidRPr="0001730B">
        <w:t>.</w:t>
      </w:r>
      <w:r>
        <w:t>1</w:t>
      </w:r>
      <w:r w:rsidRPr="0001730B">
        <w:t>. Перечень</w:t>
      </w:r>
      <w:r w:rsidR="00703304">
        <w:t xml:space="preserve"> оказываемых услуг</w:t>
      </w:r>
      <w:r w:rsidRPr="0001730B">
        <w:t xml:space="preserve"> представлен в таблице №</w:t>
      </w:r>
      <w:r w:rsidR="007218EE">
        <w:t>2</w:t>
      </w:r>
      <w:r w:rsidRPr="0001730B">
        <w:t>.</w:t>
      </w:r>
    </w:p>
    <w:p w:rsidR="00C7573D" w:rsidRDefault="0001730B" w:rsidP="007218EE">
      <w:pPr>
        <w:pStyle w:val="a3"/>
        <w:ind w:left="0" w:firstLine="709"/>
        <w:jc w:val="right"/>
        <w:rPr>
          <w:iCs/>
          <w:sz w:val="24"/>
          <w:szCs w:val="24"/>
        </w:rPr>
      </w:pPr>
      <w:r w:rsidRPr="0001730B">
        <w:rPr>
          <w:iCs/>
          <w:sz w:val="24"/>
          <w:szCs w:val="24"/>
        </w:rPr>
        <w:t>Таблица №</w:t>
      </w:r>
      <w:r w:rsidR="007218EE">
        <w:rPr>
          <w:iCs/>
          <w:sz w:val="24"/>
          <w:szCs w:val="24"/>
        </w:rPr>
        <w:t>2</w:t>
      </w:r>
      <w:r w:rsidRPr="0001730B">
        <w:rPr>
          <w:iCs/>
          <w:sz w:val="24"/>
          <w:szCs w:val="24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7015"/>
        <w:gridCol w:w="2012"/>
      </w:tblGrid>
      <w:tr w:rsidR="00745141" w:rsidRPr="009964DF" w:rsidTr="00C04D05">
        <w:trPr>
          <w:cantSplit/>
          <w:trHeight w:val="276"/>
          <w:tblHeader/>
        </w:trPr>
        <w:tc>
          <w:tcPr>
            <w:tcW w:w="305" w:type="pct"/>
            <w:vMerge w:val="restar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b/>
                <w:bCs/>
                <w:i/>
                <w:iCs/>
                <w:sz w:val="22"/>
                <w:szCs w:val="22"/>
              </w:rPr>
              <w:t>№ п/п</w:t>
            </w:r>
          </w:p>
        </w:tc>
        <w:tc>
          <w:tcPr>
            <w:tcW w:w="3794" w:type="pct"/>
            <w:vMerge w:val="restar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b/>
                <w:bCs/>
                <w:i/>
                <w:iCs/>
                <w:sz w:val="22"/>
                <w:szCs w:val="22"/>
              </w:rPr>
              <w:t xml:space="preserve">Категории и виды уборочных услуг </w:t>
            </w:r>
          </w:p>
        </w:tc>
        <w:tc>
          <w:tcPr>
            <w:tcW w:w="901" w:type="pct"/>
            <w:vMerge w:val="restar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b/>
                <w:bCs/>
                <w:i/>
                <w:iCs/>
                <w:sz w:val="22"/>
                <w:szCs w:val="22"/>
              </w:rPr>
              <w:t xml:space="preserve">Периодичность выполнения </w:t>
            </w:r>
          </w:p>
        </w:tc>
      </w:tr>
      <w:tr w:rsidR="00745141" w:rsidRPr="009964DF" w:rsidTr="00C04D05">
        <w:trPr>
          <w:cantSplit/>
          <w:trHeight w:val="517"/>
          <w:tblHeader/>
        </w:trPr>
        <w:tc>
          <w:tcPr>
            <w:tcW w:w="305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  <w:tc>
          <w:tcPr>
            <w:tcW w:w="3794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4695" w:type="pct"/>
            <w:gridSpan w:val="2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9964DF">
              <w:rPr>
                <w:b/>
                <w:bCs/>
                <w:sz w:val="22"/>
                <w:szCs w:val="22"/>
              </w:rPr>
              <w:t>КОМПЛЕКСНАЯ УБОРКА ПОМЕЩЕНИЙ</w:t>
            </w:r>
            <w:r w:rsidRPr="009964DF">
              <w:rPr>
                <w:b/>
                <w:sz w:val="22"/>
                <w:szCs w:val="22"/>
              </w:rPr>
              <w:t xml:space="preserve"> </w:t>
            </w:r>
          </w:p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>(с 17-00 до 22-00 в административном здании ИД, в зданиях РЭС)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1.1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твердых напольных покрытий помещений, лестничных маршей и клеток с использованием ручного инвентаря с моющими и чистящими средствами (влажная уборка)</w:t>
            </w:r>
            <w:r>
              <w:rPr>
                <w:sz w:val="22"/>
                <w:szCs w:val="22"/>
              </w:rPr>
              <w:t xml:space="preserve"> с применением дезинфицирующих средств, разрешенных </w:t>
            </w:r>
            <w:proofErr w:type="spellStart"/>
            <w:r>
              <w:rPr>
                <w:sz w:val="22"/>
                <w:szCs w:val="22"/>
              </w:rPr>
              <w:t>Роспотребнадзором</w:t>
            </w:r>
            <w:proofErr w:type="spellEnd"/>
          </w:p>
        </w:tc>
        <w:tc>
          <w:tcPr>
            <w:tcW w:w="901" w:type="pct"/>
            <w:vMerge w:val="restar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ежедневно, кроме субботы и воскресенья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1.2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Сбор мусора из мусорных корзин и замена полиэтиленовых пакетов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1.3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Подготовка и вынос мусора к местам накопления (контейнера </w:t>
            </w:r>
            <w:r>
              <w:rPr>
                <w:sz w:val="22"/>
                <w:szCs w:val="22"/>
              </w:rPr>
              <w:t>для</w:t>
            </w:r>
            <w:r w:rsidRPr="009964DF">
              <w:rPr>
                <w:sz w:val="22"/>
                <w:szCs w:val="22"/>
              </w:rPr>
              <w:t xml:space="preserve"> Т</w:t>
            </w:r>
            <w:r>
              <w:rPr>
                <w:sz w:val="22"/>
                <w:szCs w:val="22"/>
              </w:rPr>
              <w:t>К</w:t>
            </w:r>
            <w:r w:rsidRPr="009964DF">
              <w:rPr>
                <w:sz w:val="22"/>
                <w:szCs w:val="22"/>
              </w:rPr>
              <w:t>О)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1.4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мебели, деталей интерьера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1.5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lastRenderedPageBreak/>
              <w:t>1.6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Протирка подоконников внутри помещений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1.7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Влажная протирка оконных рам, дверей и дверных проемов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1.8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плинтусов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1.9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1.10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Удаление локальных загрязнений с внутренних поверхностей окон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1.11</w:t>
            </w:r>
          </w:p>
        </w:tc>
        <w:tc>
          <w:tcPr>
            <w:tcW w:w="3794" w:type="pct"/>
            <w:vAlign w:val="center"/>
          </w:tcPr>
          <w:p w:rsidR="00745141" w:rsidRPr="00963429" w:rsidRDefault="00745141" w:rsidP="0003795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63429">
              <w:rPr>
                <w:sz w:val="22"/>
                <w:szCs w:val="22"/>
              </w:rPr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</w:t>
            </w:r>
            <w:r w:rsidR="00037958" w:rsidRPr="00963429">
              <w:rPr>
                <w:sz w:val="22"/>
                <w:szCs w:val="22"/>
              </w:rPr>
              <w:t>) по мере их загрязнения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1.12</w:t>
            </w:r>
          </w:p>
        </w:tc>
        <w:tc>
          <w:tcPr>
            <w:tcW w:w="3794" w:type="pct"/>
            <w:vAlign w:val="center"/>
          </w:tcPr>
          <w:p w:rsidR="00745141" w:rsidRPr="009077FA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077FA">
              <w:rPr>
                <w:sz w:val="22"/>
                <w:szCs w:val="22"/>
              </w:rPr>
              <w:t xml:space="preserve">Очистка и дезинфекция дверных ручек, выключателей, контактных поверхностей с применением дезинфицирующих средств, разрешенных </w:t>
            </w:r>
            <w:proofErr w:type="spellStart"/>
            <w:r w:rsidRPr="009077FA">
              <w:rPr>
                <w:sz w:val="22"/>
                <w:szCs w:val="22"/>
              </w:rPr>
              <w:t>Роспотребнадзором</w:t>
            </w:r>
            <w:proofErr w:type="spellEnd"/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1.13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кожаной мебели с использованием специальных химических средств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1.14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Очистка внутренней поверхности окон </w:t>
            </w:r>
          </w:p>
        </w:tc>
        <w:tc>
          <w:tcPr>
            <w:tcW w:w="901" w:type="pct"/>
            <w:vMerge/>
            <w:tcBorders>
              <w:bottom w:val="nil"/>
            </w:tcBorders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1.15</w:t>
            </w:r>
          </w:p>
        </w:tc>
        <w:tc>
          <w:tcPr>
            <w:tcW w:w="3794" w:type="pct"/>
            <w:tcBorders>
              <w:right w:val="single" w:sz="4" w:space="0" w:color="auto"/>
            </w:tcBorders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Сухая чистка ковров профессиональными пылесосами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1.16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Информирование заказчика об обнаруженных в ходе уборки неисправностях мебели, инженерных систем</w:t>
            </w:r>
          </w:p>
        </w:tc>
        <w:tc>
          <w:tcPr>
            <w:tcW w:w="901" w:type="pct"/>
            <w:tcBorders>
              <w:top w:val="nil"/>
            </w:tcBorders>
            <w:vAlign w:val="center"/>
            <w:hideMark/>
          </w:tcPr>
          <w:p w:rsidR="00745141" w:rsidRPr="009964DF" w:rsidRDefault="00745141" w:rsidP="00C04D05">
            <w:pPr>
              <w:jc w:val="center"/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4695" w:type="pct"/>
            <w:gridSpan w:val="2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9964DF">
              <w:rPr>
                <w:b/>
                <w:bCs/>
                <w:sz w:val="22"/>
                <w:szCs w:val="22"/>
              </w:rPr>
              <w:t>КОМПЛЕКСНАЯ УБОРКА САНУЗЛОВ</w:t>
            </w:r>
            <w:r w:rsidRPr="009964DF">
              <w:rPr>
                <w:b/>
                <w:sz w:val="22"/>
                <w:szCs w:val="22"/>
              </w:rPr>
              <w:t xml:space="preserve"> </w:t>
            </w:r>
          </w:p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>(с 17-00 до 22-00 в административном здании ИД, в зданиях РЭС)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2.1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сантехники с использованием специальных химических средств</w:t>
            </w:r>
            <w:r>
              <w:rPr>
                <w:sz w:val="22"/>
                <w:szCs w:val="22"/>
              </w:rPr>
              <w:t xml:space="preserve"> с применением дезинфицирующих средств, разрешенных </w:t>
            </w:r>
            <w:proofErr w:type="spellStart"/>
            <w:r>
              <w:rPr>
                <w:sz w:val="22"/>
                <w:szCs w:val="22"/>
              </w:rPr>
              <w:t>Роспотребнадзором</w:t>
            </w:r>
            <w:proofErr w:type="spellEnd"/>
          </w:p>
        </w:tc>
        <w:tc>
          <w:tcPr>
            <w:tcW w:w="901" w:type="pct"/>
            <w:vMerge w:val="restar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ежедневно, кроме субботы и воскресенья 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2.2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пола с использованием ручного инвентаря и специальных химических средств</w:t>
            </w:r>
            <w:r>
              <w:rPr>
                <w:sz w:val="22"/>
                <w:szCs w:val="22"/>
              </w:rPr>
              <w:t xml:space="preserve"> с применением дезинфицирующих средств, разрешенных </w:t>
            </w:r>
            <w:proofErr w:type="spellStart"/>
            <w:r>
              <w:rPr>
                <w:sz w:val="22"/>
                <w:szCs w:val="22"/>
              </w:rPr>
              <w:t>Роспотребнадзором</w:t>
            </w:r>
            <w:proofErr w:type="spellEnd"/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2.3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стен и перегородок с использованием специальных химических средств</w:t>
            </w:r>
            <w:r>
              <w:rPr>
                <w:sz w:val="22"/>
                <w:szCs w:val="22"/>
              </w:rPr>
              <w:t xml:space="preserve"> с применением дезинфицирующих средств, разрешенных </w:t>
            </w:r>
            <w:proofErr w:type="spellStart"/>
            <w:r>
              <w:rPr>
                <w:sz w:val="22"/>
                <w:szCs w:val="22"/>
              </w:rPr>
              <w:t>Роспотребнадзором</w:t>
            </w:r>
            <w:proofErr w:type="spellEnd"/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2.4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зеркал с использованием ручного инвентаря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2.5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Очистка металлических смесителей, </w:t>
            </w:r>
            <w:proofErr w:type="spellStart"/>
            <w:r w:rsidRPr="009964DF">
              <w:rPr>
                <w:sz w:val="22"/>
                <w:szCs w:val="22"/>
              </w:rPr>
              <w:t>изливов</w:t>
            </w:r>
            <w:proofErr w:type="spellEnd"/>
            <w:r w:rsidRPr="009964DF">
              <w:rPr>
                <w:sz w:val="22"/>
                <w:szCs w:val="22"/>
              </w:rPr>
              <w:t xml:space="preserve"> (хромированных/никелированных) с использованием специальных химических средств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2.6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дверей и дверных проемов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2.7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Сбор мусора из мусорных корзин и замена полиэтиленовых пакетов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2.8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Бесперебойное снабжение расходными материалами: туалетной бумагой, бумажными полотенцами, жидким мылом, аэрозольными освежителями воздуха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2.9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Очистка и дезинфекция дверных </w:t>
            </w:r>
            <w:r>
              <w:rPr>
                <w:sz w:val="22"/>
                <w:szCs w:val="22"/>
              </w:rPr>
              <w:t xml:space="preserve">с применением дезинфицирующих средств, разрешенных </w:t>
            </w:r>
            <w:proofErr w:type="spellStart"/>
            <w:r>
              <w:rPr>
                <w:sz w:val="22"/>
                <w:szCs w:val="22"/>
              </w:rPr>
              <w:t>Роспотребнадзором</w:t>
            </w:r>
            <w:proofErr w:type="spellEnd"/>
          </w:p>
        </w:tc>
        <w:tc>
          <w:tcPr>
            <w:tcW w:w="901" w:type="pct"/>
            <w:vMerge w:val="restar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ежедневно, кроме субботы и воскресенья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2.10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деталей интерьера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2.11</w:t>
            </w:r>
          </w:p>
        </w:tc>
        <w:tc>
          <w:tcPr>
            <w:tcW w:w="3794" w:type="pct"/>
            <w:vAlign w:val="center"/>
            <w:hideMark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сливных трапов с использованием специальных химических средств</w:t>
            </w:r>
          </w:p>
        </w:tc>
        <w:tc>
          <w:tcPr>
            <w:tcW w:w="901" w:type="pct"/>
            <w:vMerge/>
            <w:vAlign w:val="center"/>
            <w:hideMark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7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695" w:type="pct"/>
            <w:gridSpan w:val="2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b/>
                <w:bCs/>
                <w:sz w:val="22"/>
                <w:szCs w:val="22"/>
              </w:rPr>
            </w:pPr>
            <w:r w:rsidRPr="009964DF">
              <w:rPr>
                <w:b/>
                <w:bCs/>
                <w:sz w:val="22"/>
                <w:szCs w:val="22"/>
              </w:rPr>
              <w:t xml:space="preserve">ПОДДЕРЖАНИЕ ЧИСТОТЫ В ПОМЕЩЕНИЯХ (ДЕЖУРНАЯ УБОРКА) </w:t>
            </w:r>
          </w:p>
          <w:p w:rsidR="00745141" w:rsidRPr="009964DF" w:rsidRDefault="00745141" w:rsidP="00C04D05">
            <w:pPr>
              <w:rPr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 xml:space="preserve">с 8-00 до 17-00 в административном здании ИД, Смоленском городском РЭС, Вяземском РЭС, </w:t>
            </w:r>
            <w:proofErr w:type="spellStart"/>
            <w:r w:rsidRPr="009964DF">
              <w:rPr>
                <w:b/>
                <w:sz w:val="22"/>
                <w:szCs w:val="22"/>
              </w:rPr>
              <w:t>Сафоновском</w:t>
            </w:r>
            <w:proofErr w:type="spellEnd"/>
            <w:r w:rsidRPr="009964DF">
              <w:rPr>
                <w:b/>
                <w:sz w:val="22"/>
                <w:szCs w:val="22"/>
              </w:rPr>
              <w:t xml:space="preserve"> РЭС, </w:t>
            </w:r>
            <w:proofErr w:type="spellStart"/>
            <w:r w:rsidRPr="009964DF">
              <w:rPr>
                <w:b/>
                <w:sz w:val="22"/>
                <w:szCs w:val="22"/>
              </w:rPr>
              <w:t>Рославльском</w:t>
            </w:r>
            <w:proofErr w:type="spellEnd"/>
            <w:r w:rsidRPr="009964DF">
              <w:rPr>
                <w:b/>
                <w:sz w:val="22"/>
                <w:szCs w:val="22"/>
              </w:rPr>
              <w:t xml:space="preserve"> РЭС</w:t>
            </w:r>
            <w:r>
              <w:rPr>
                <w:b/>
                <w:sz w:val="22"/>
                <w:szCs w:val="22"/>
              </w:rPr>
              <w:t>, Смоленском РЭС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3.1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Поддержание чистоты твердых напольных покрытий</w:t>
            </w:r>
            <w:r>
              <w:rPr>
                <w:sz w:val="22"/>
                <w:szCs w:val="22"/>
              </w:rPr>
              <w:t xml:space="preserve"> с применением дезинфицирующих средств, разрешенных </w:t>
            </w:r>
            <w:proofErr w:type="spellStart"/>
            <w:r>
              <w:rPr>
                <w:sz w:val="22"/>
                <w:szCs w:val="22"/>
              </w:rPr>
              <w:t>Роспотребнадзором</w:t>
            </w:r>
            <w:proofErr w:type="spellEnd"/>
          </w:p>
        </w:tc>
        <w:tc>
          <w:tcPr>
            <w:tcW w:w="901" w:type="pct"/>
            <w:vMerge w:val="restart"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ежедневно, кроме субботы и воскресенья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3.2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Периодический вынос мусора из мусорных корзин 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3.3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Удаление появляющихся пятен, загрязнений с деталей интерьера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794" w:type="pct"/>
            <w:vAlign w:val="center"/>
          </w:tcPr>
          <w:p w:rsidR="00745141" w:rsidRPr="009077FA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077FA">
              <w:rPr>
                <w:sz w:val="22"/>
                <w:szCs w:val="22"/>
              </w:rPr>
              <w:t xml:space="preserve">Очистка и дезинфекция дверных ручек, выключателей, контактных поверхностей с применением дезинфицирующих средств, разрешенных </w:t>
            </w:r>
            <w:proofErr w:type="spellStart"/>
            <w:r w:rsidRPr="009077FA">
              <w:rPr>
                <w:sz w:val="22"/>
                <w:szCs w:val="22"/>
              </w:rPr>
              <w:t>Роспотребнадзором</w:t>
            </w:r>
            <w:proofErr w:type="spellEnd"/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lastRenderedPageBreak/>
              <w:t>3.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Поддержание чистоты в туалетах: периодическая очистка сантехники в санузлах, смесителей, зеркал, периодическая протирка полов, удаление появляющихся пятен с деталей интерьера (не реже 1 раза в </w:t>
            </w:r>
            <w:r>
              <w:rPr>
                <w:sz w:val="22"/>
                <w:szCs w:val="22"/>
              </w:rPr>
              <w:t>день</w:t>
            </w:r>
            <w:r w:rsidRPr="009964DF">
              <w:rPr>
                <w:sz w:val="22"/>
                <w:szCs w:val="22"/>
              </w:rPr>
              <w:t>)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3794" w:type="pct"/>
            <w:vAlign w:val="center"/>
          </w:tcPr>
          <w:p w:rsidR="00745141" w:rsidRPr="00DA393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Поддержание в надлежащем виде и чистоте входной группы и холла здания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Обеспечение бесперебойного наличия туалетной бумаги, бумажных полотенец, мыла и освежителей воздуха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 xml:space="preserve">Мойка окон с применением специальных моющих средств </w:t>
            </w:r>
          </w:p>
        </w:tc>
        <w:tc>
          <w:tcPr>
            <w:tcW w:w="901" w:type="pct"/>
            <w:vAlign w:val="center"/>
          </w:tcPr>
          <w:p w:rsidR="00745141" w:rsidRPr="00AF708F" w:rsidRDefault="00745141" w:rsidP="00C04D05">
            <w:pPr>
              <w:rPr>
                <w:sz w:val="22"/>
                <w:szCs w:val="22"/>
              </w:rPr>
            </w:pPr>
            <w:r w:rsidRPr="00AF708F">
              <w:rPr>
                <w:sz w:val="22"/>
                <w:szCs w:val="22"/>
              </w:rPr>
              <w:t xml:space="preserve">- </w:t>
            </w:r>
            <w:r w:rsidR="00BE3FFE" w:rsidRPr="00AF708F">
              <w:rPr>
                <w:sz w:val="22"/>
                <w:szCs w:val="22"/>
              </w:rPr>
              <w:t>апрель</w:t>
            </w:r>
          </w:p>
          <w:p w:rsidR="00745141" w:rsidRPr="00AF708F" w:rsidRDefault="00745141" w:rsidP="00C04D05">
            <w:pPr>
              <w:rPr>
                <w:sz w:val="22"/>
                <w:szCs w:val="22"/>
              </w:rPr>
            </w:pPr>
            <w:r w:rsidRPr="00AF708F">
              <w:rPr>
                <w:sz w:val="22"/>
                <w:szCs w:val="22"/>
              </w:rPr>
              <w:t>- октябрь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9964DF">
              <w:rPr>
                <w:b/>
                <w:sz w:val="22"/>
                <w:szCs w:val="22"/>
              </w:rPr>
              <w:t xml:space="preserve">Мойка окон с наружной стороны методом промышленного альпинизма </w:t>
            </w:r>
            <w:r>
              <w:rPr>
                <w:b/>
                <w:sz w:val="22"/>
                <w:szCs w:val="22"/>
              </w:rPr>
              <w:t xml:space="preserve">или с автоподъемников </w:t>
            </w:r>
            <w:r w:rsidRPr="009964DF">
              <w:rPr>
                <w:b/>
                <w:sz w:val="22"/>
                <w:szCs w:val="22"/>
              </w:rPr>
              <w:t>с применением спецсредств</w:t>
            </w:r>
          </w:p>
        </w:tc>
        <w:tc>
          <w:tcPr>
            <w:tcW w:w="901" w:type="pct"/>
            <w:vAlign w:val="center"/>
          </w:tcPr>
          <w:p w:rsidR="00745141" w:rsidRPr="00AF708F" w:rsidRDefault="00745141" w:rsidP="00C04D05">
            <w:pPr>
              <w:rPr>
                <w:sz w:val="22"/>
                <w:szCs w:val="22"/>
              </w:rPr>
            </w:pPr>
            <w:r w:rsidRPr="00AF708F">
              <w:rPr>
                <w:sz w:val="22"/>
                <w:szCs w:val="22"/>
              </w:rPr>
              <w:t xml:space="preserve">- </w:t>
            </w:r>
            <w:r w:rsidR="00BE3FFE" w:rsidRPr="00AF708F">
              <w:rPr>
                <w:sz w:val="22"/>
                <w:szCs w:val="22"/>
              </w:rPr>
              <w:t>апрель</w:t>
            </w:r>
          </w:p>
          <w:p w:rsidR="00745141" w:rsidRPr="00AF708F" w:rsidRDefault="00745141" w:rsidP="00C04D05">
            <w:pPr>
              <w:rPr>
                <w:sz w:val="22"/>
                <w:szCs w:val="22"/>
              </w:rPr>
            </w:pPr>
            <w:r w:rsidRPr="00AF708F">
              <w:rPr>
                <w:sz w:val="22"/>
                <w:szCs w:val="22"/>
              </w:rPr>
              <w:t>- октябрь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6</w:t>
            </w:r>
          </w:p>
        </w:tc>
        <w:tc>
          <w:tcPr>
            <w:tcW w:w="4695" w:type="pct"/>
            <w:gridSpan w:val="2"/>
            <w:vAlign w:val="center"/>
          </w:tcPr>
          <w:p w:rsidR="00745141" w:rsidRPr="00AF708F" w:rsidRDefault="00745141" w:rsidP="00C04D05">
            <w:pPr>
              <w:rPr>
                <w:sz w:val="22"/>
                <w:szCs w:val="22"/>
              </w:rPr>
            </w:pPr>
            <w:r w:rsidRPr="00AF708F">
              <w:rPr>
                <w:b/>
                <w:bCs/>
                <w:sz w:val="22"/>
                <w:szCs w:val="22"/>
              </w:rPr>
              <w:t>УБОРКА ПРИЛЕГАЮЩИХ ДВОРОВЫХ ТЕРРИТОРИЙ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6.1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Очистка асфальтобетонного покрытия прилегающей территории </w:t>
            </w:r>
          </w:p>
        </w:tc>
        <w:tc>
          <w:tcPr>
            <w:tcW w:w="901" w:type="pct"/>
            <w:vMerge w:val="restart"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Ежедневно до 8-00, кроме субботы и воскресенья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6.2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Очистка урн, сбор мусора в полиэтиленовые мешки (120 л), вынос в контейнеры для Т</w:t>
            </w:r>
            <w:r>
              <w:rPr>
                <w:sz w:val="22"/>
                <w:szCs w:val="22"/>
              </w:rPr>
              <w:t>К</w:t>
            </w:r>
            <w:r w:rsidRPr="009964DF">
              <w:rPr>
                <w:sz w:val="22"/>
                <w:szCs w:val="22"/>
              </w:rPr>
              <w:t>О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6.3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Уборка территорий площадок в местах установки контейнеров Т</w:t>
            </w:r>
            <w:r>
              <w:rPr>
                <w:sz w:val="22"/>
                <w:szCs w:val="22"/>
              </w:rPr>
              <w:t>К</w:t>
            </w:r>
            <w:r w:rsidRPr="009964DF">
              <w:rPr>
                <w:sz w:val="22"/>
                <w:szCs w:val="22"/>
              </w:rPr>
              <w:t>О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6.4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Удаление локальных загрязнений с фасада зданий</w:t>
            </w:r>
          </w:p>
        </w:tc>
        <w:tc>
          <w:tcPr>
            <w:tcW w:w="901" w:type="pct"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ежедневно, кроме субботы и воскресенья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6.5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Уборка мусора, </w:t>
            </w:r>
            <w:r>
              <w:rPr>
                <w:sz w:val="22"/>
                <w:szCs w:val="22"/>
              </w:rPr>
              <w:t xml:space="preserve">покос отросшей травы, </w:t>
            </w:r>
            <w:r w:rsidRPr="009964DF">
              <w:rPr>
                <w:sz w:val="22"/>
                <w:szCs w:val="22"/>
              </w:rPr>
              <w:t>обрезка кустов и, в случае необходимости, деревьев</w:t>
            </w:r>
          </w:p>
        </w:tc>
        <w:tc>
          <w:tcPr>
            <w:tcW w:w="901" w:type="pct"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В летнее время года, ежемесячно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Уборка снега с проезжей части дворовой территории</w:t>
            </w:r>
          </w:p>
        </w:tc>
        <w:tc>
          <w:tcPr>
            <w:tcW w:w="901" w:type="pct"/>
            <w:vMerge w:val="restart"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В зимнее время года, ежедневно до 8-00, кроме субботы и воскресенья</w:t>
            </w: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Уборка снега на всей прилегающей территории 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794" w:type="pct"/>
            <w:vAlign w:val="center"/>
          </w:tcPr>
          <w:p w:rsidR="00745141" w:rsidRPr="009964DF" w:rsidRDefault="00745141" w:rsidP="00C04D0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964DF">
              <w:rPr>
                <w:sz w:val="22"/>
                <w:szCs w:val="22"/>
              </w:rPr>
              <w:t xml:space="preserve">Убранную от снега территорию посыпать песком </w:t>
            </w:r>
          </w:p>
        </w:tc>
        <w:tc>
          <w:tcPr>
            <w:tcW w:w="901" w:type="pct"/>
            <w:vMerge/>
            <w:vAlign w:val="center"/>
          </w:tcPr>
          <w:p w:rsidR="00745141" w:rsidRPr="009964DF" w:rsidRDefault="00745141" w:rsidP="00C04D05">
            <w:pPr>
              <w:rPr>
                <w:sz w:val="22"/>
                <w:szCs w:val="22"/>
              </w:rPr>
            </w:pPr>
          </w:p>
        </w:tc>
      </w:tr>
      <w:tr w:rsidR="00745141" w:rsidRPr="009964DF" w:rsidTr="00C04D05">
        <w:trPr>
          <w:cantSplit/>
          <w:trHeight w:val="20"/>
        </w:trPr>
        <w:tc>
          <w:tcPr>
            <w:tcW w:w="305" w:type="pct"/>
            <w:vAlign w:val="center"/>
          </w:tcPr>
          <w:p w:rsidR="00745141" w:rsidRPr="00DA6A9C" w:rsidRDefault="00745141" w:rsidP="00C04D05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A6A9C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3794" w:type="pct"/>
            <w:vAlign w:val="center"/>
          </w:tcPr>
          <w:p w:rsidR="00745141" w:rsidRPr="00DA6A9C" w:rsidRDefault="00745141" w:rsidP="00C04D05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DA6A9C">
              <w:rPr>
                <w:b/>
                <w:sz w:val="22"/>
                <w:szCs w:val="22"/>
              </w:rPr>
              <w:t xml:space="preserve">Уборка помещений (каждые 2 часа) с применением дезинфицирующих средств </w:t>
            </w:r>
            <w:proofErr w:type="spellStart"/>
            <w:r w:rsidRPr="00DA6A9C">
              <w:rPr>
                <w:b/>
                <w:sz w:val="22"/>
                <w:szCs w:val="22"/>
              </w:rPr>
              <w:t>вирулицидного</w:t>
            </w:r>
            <w:proofErr w:type="spellEnd"/>
            <w:r w:rsidRPr="00DA6A9C">
              <w:rPr>
                <w:b/>
                <w:sz w:val="22"/>
                <w:szCs w:val="22"/>
              </w:rPr>
              <w:t xml:space="preserve"> действия, разрешенных </w:t>
            </w:r>
            <w:proofErr w:type="spellStart"/>
            <w:r w:rsidRPr="00DA6A9C">
              <w:rPr>
                <w:b/>
                <w:sz w:val="22"/>
                <w:szCs w:val="22"/>
              </w:rPr>
              <w:t>Роспотребнадзором</w:t>
            </w:r>
            <w:proofErr w:type="spellEnd"/>
            <w:r w:rsidRPr="00DA6A9C">
              <w:rPr>
                <w:b/>
                <w:sz w:val="22"/>
                <w:szCs w:val="22"/>
              </w:rPr>
              <w:t xml:space="preserve"> – </w:t>
            </w:r>
            <w:proofErr w:type="spellStart"/>
            <w:r w:rsidRPr="00DA6A9C">
              <w:rPr>
                <w:b/>
                <w:sz w:val="22"/>
                <w:szCs w:val="22"/>
              </w:rPr>
              <w:t>дезифекция</w:t>
            </w:r>
            <w:proofErr w:type="spellEnd"/>
            <w:r w:rsidRPr="00DA6A9C">
              <w:rPr>
                <w:b/>
                <w:sz w:val="22"/>
                <w:szCs w:val="22"/>
              </w:rPr>
              <w:t xml:space="preserve"> дверных ручек, выключателей, контактных поверхностей.</w:t>
            </w:r>
          </w:p>
        </w:tc>
        <w:tc>
          <w:tcPr>
            <w:tcW w:w="901" w:type="pct"/>
            <w:vAlign w:val="center"/>
          </w:tcPr>
          <w:p w:rsidR="00745141" w:rsidRPr="00DA6A9C" w:rsidRDefault="00745141" w:rsidP="00C04D05">
            <w:pPr>
              <w:rPr>
                <w:b/>
                <w:sz w:val="22"/>
                <w:szCs w:val="22"/>
              </w:rPr>
            </w:pPr>
            <w:r w:rsidRPr="00DA6A9C">
              <w:rPr>
                <w:b/>
                <w:sz w:val="22"/>
                <w:szCs w:val="22"/>
              </w:rPr>
              <w:t xml:space="preserve">По мере получения Постановлений и предписаний </w:t>
            </w:r>
            <w:proofErr w:type="spellStart"/>
            <w:r w:rsidRPr="00DA6A9C">
              <w:rPr>
                <w:b/>
                <w:sz w:val="22"/>
                <w:szCs w:val="22"/>
              </w:rPr>
              <w:t>Роспотребнадзора</w:t>
            </w:r>
            <w:proofErr w:type="spellEnd"/>
            <w:r w:rsidRPr="00DA6A9C">
              <w:rPr>
                <w:b/>
                <w:sz w:val="22"/>
                <w:szCs w:val="22"/>
              </w:rPr>
              <w:t xml:space="preserve"> по письменному уведомлению Заказчиком Исполнителя.</w:t>
            </w:r>
          </w:p>
        </w:tc>
      </w:tr>
    </w:tbl>
    <w:p w:rsidR="00745141" w:rsidRDefault="00745141" w:rsidP="00745141">
      <w:pPr>
        <w:jc w:val="both"/>
        <w:rPr>
          <w:iCs/>
          <w:sz w:val="24"/>
          <w:szCs w:val="24"/>
        </w:rPr>
      </w:pPr>
    </w:p>
    <w:p w:rsidR="00963429" w:rsidRPr="00EA6BBF" w:rsidRDefault="00745141" w:rsidP="00EA6BBF">
      <w:pPr>
        <w:ind w:firstLine="708"/>
        <w:jc w:val="both"/>
        <w:rPr>
          <w:i/>
          <w:color w:val="FF0000"/>
        </w:rPr>
      </w:pPr>
      <w:r w:rsidRPr="00745141">
        <w:rPr>
          <w:b/>
          <w:i/>
          <w:iCs/>
          <w:sz w:val="24"/>
          <w:szCs w:val="24"/>
        </w:rPr>
        <w:t>3.</w:t>
      </w:r>
      <w:r w:rsidR="0032027B" w:rsidRPr="00745141">
        <w:rPr>
          <w:b/>
          <w:i/>
          <w:sz w:val="24"/>
          <w:szCs w:val="24"/>
        </w:rPr>
        <w:t xml:space="preserve">Требования </w:t>
      </w:r>
      <w:r w:rsidR="00EA6BBF">
        <w:rPr>
          <w:b/>
          <w:i/>
          <w:sz w:val="24"/>
          <w:szCs w:val="24"/>
        </w:rPr>
        <w:t>к оказанию услуг:</w:t>
      </w:r>
    </w:p>
    <w:p w:rsidR="0032027B" w:rsidRDefault="009965DA" w:rsidP="00377C20">
      <w:pPr>
        <w:pStyle w:val="a5"/>
        <w:ind w:left="0" w:firstLine="709"/>
        <w:contextualSpacing w:val="0"/>
        <w:jc w:val="both"/>
      </w:pPr>
      <w:r w:rsidRPr="0001730B">
        <w:t>3.</w:t>
      </w:r>
      <w:r w:rsidR="00EA6BBF">
        <w:t>1</w:t>
      </w:r>
      <w:r w:rsidRPr="0001730B">
        <w:t>.</w:t>
      </w:r>
      <w:r w:rsidR="0032027B" w:rsidRPr="0001730B">
        <w:t xml:space="preserve"> </w:t>
      </w:r>
      <w:r w:rsidRPr="0001730B">
        <w:t xml:space="preserve">Персонал </w:t>
      </w:r>
      <w:r w:rsidR="0032027B" w:rsidRPr="0001730B">
        <w:t xml:space="preserve">должен </w:t>
      </w:r>
      <w:r w:rsidR="00377C20" w:rsidRPr="0001730B">
        <w:t>быть обучен и проинструктирован</w:t>
      </w:r>
      <w:r w:rsidR="0032027B" w:rsidRPr="0001730B">
        <w:t xml:space="preserve"> правильному применению расход</w:t>
      </w:r>
      <w:r w:rsidR="00377C20" w:rsidRPr="0001730B">
        <w:t xml:space="preserve">ных материалов и </w:t>
      </w:r>
      <w:r w:rsidR="0032027B" w:rsidRPr="0001730B">
        <w:t xml:space="preserve">инвентаря, правильному пользованию профессиональным оборудованием, соблюдению </w:t>
      </w:r>
      <w:r w:rsidR="00377C20" w:rsidRPr="0001730B">
        <w:t>техники безопасности и пожарной</w:t>
      </w:r>
      <w:r w:rsidR="0032027B" w:rsidRPr="0001730B">
        <w:t xml:space="preserve"> безопасности при оказании услуг. Контроль и ответственность за соблюдение ПТБ персоналом Исполнителя возлагается на Исполнителя;</w:t>
      </w:r>
    </w:p>
    <w:p w:rsidR="009954AD" w:rsidRDefault="009954AD" w:rsidP="00377C20">
      <w:pPr>
        <w:pStyle w:val="a5"/>
        <w:ind w:left="0" w:firstLine="709"/>
        <w:contextualSpacing w:val="0"/>
        <w:jc w:val="both"/>
      </w:pPr>
      <w:r>
        <w:t>3.</w:t>
      </w:r>
      <w:r w:rsidR="00EA6BBF">
        <w:t>2</w:t>
      </w:r>
      <w:r>
        <w:t>. Персонал должен иметь опрятный внешний вид, обязательно наличие спецодежды;</w:t>
      </w:r>
    </w:p>
    <w:p w:rsidR="00EA6BBF" w:rsidRPr="0001730B" w:rsidRDefault="00EA6BBF" w:rsidP="00EA6BBF">
      <w:pPr>
        <w:pStyle w:val="a5"/>
        <w:ind w:left="0" w:firstLine="709"/>
        <w:contextualSpacing w:val="0"/>
        <w:jc w:val="both"/>
      </w:pPr>
      <w:r>
        <w:t xml:space="preserve">3.3. </w:t>
      </w:r>
      <w:r w:rsidRPr="0001730B">
        <w:t xml:space="preserve">Исполнителю запрещается привлекать субподрядную организацию по основной деятельности, за исключением услуг, требующих привлечения специализированных организаций (п. 5, </w:t>
      </w:r>
      <w:proofErr w:type="spellStart"/>
      <w:r w:rsidRPr="0001730B">
        <w:t>п.п</w:t>
      </w:r>
      <w:proofErr w:type="spellEnd"/>
      <w:r w:rsidRPr="0001730B">
        <w:t>. 6.</w:t>
      </w:r>
      <w:r>
        <w:t>6</w:t>
      </w:r>
      <w:r w:rsidRPr="0001730B">
        <w:t xml:space="preserve"> и 6.</w:t>
      </w:r>
      <w:r>
        <w:t>7</w:t>
      </w:r>
      <w:r w:rsidRPr="0001730B">
        <w:t xml:space="preserve"> Таблицы №</w:t>
      </w:r>
      <w:r>
        <w:t>2</w:t>
      </w:r>
      <w:r w:rsidRPr="0001730B">
        <w:t>);</w:t>
      </w:r>
    </w:p>
    <w:p w:rsidR="00EA6BBF" w:rsidRDefault="00EA6BBF" w:rsidP="00377C20">
      <w:pPr>
        <w:pStyle w:val="a5"/>
        <w:ind w:left="0" w:firstLine="709"/>
        <w:contextualSpacing w:val="0"/>
        <w:jc w:val="both"/>
      </w:pPr>
      <w:r>
        <w:t xml:space="preserve">3.4. </w:t>
      </w:r>
      <w:r w:rsidRPr="0001730B">
        <w:t>В случае переноса выходного дня с субботы или воскресенья в соответствии с Постановлениями Правительства РФ о переносе выходных дней Исполнитель должен обеспечить уборку помещений в дни, установленные законодательс</w:t>
      </w:r>
      <w:r>
        <w:t>твом, как рабочие;</w:t>
      </w:r>
    </w:p>
    <w:p w:rsidR="00EA6BBF" w:rsidRPr="00963429" w:rsidRDefault="00EA6BBF" w:rsidP="00EA6BBF">
      <w:pPr>
        <w:pStyle w:val="a5"/>
        <w:ind w:left="0" w:firstLine="709"/>
        <w:contextualSpacing w:val="0"/>
        <w:jc w:val="both"/>
      </w:pPr>
      <w:r w:rsidRPr="00963429">
        <w:lastRenderedPageBreak/>
        <w:t xml:space="preserve">3.5. Исполнитель должен обеспечить присутствие в рабочие дни </w:t>
      </w:r>
      <w:r w:rsidR="00E4297B" w:rsidRPr="00963429">
        <w:t xml:space="preserve">с 9-00 до 18-00 часов </w:t>
      </w:r>
      <w:r w:rsidRPr="00963429">
        <w:t xml:space="preserve">персонального менеджера </w:t>
      </w:r>
      <w:r w:rsidR="00037958" w:rsidRPr="00963429">
        <w:t xml:space="preserve">в административном </w:t>
      </w:r>
      <w:r w:rsidR="00E4297B" w:rsidRPr="00963429">
        <w:t>здании Исполнительной</w:t>
      </w:r>
      <w:r w:rsidR="00037958" w:rsidRPr="00963429">
        <w:t xml:space="preserve"> дирекции</w:t>
      </w:r>
      <w:r w:rsidRPr="00963429">
        <w:t xml:space="preserve"> Заказчика</w:t>
      </w:r>
      <w:r w:rsidR="00037958" w:rsidRPr="00963429">
        <w:t xml:space="preserve"> по адресу: г. Смоленск, </w:t>
      </w:r>
      <w:proofErr w:type="spellStart"/>
      <w:r w:rsidR="00037958" w:rsidRPr="00963429">
        <w:t>ул.Тенишевой</w:t>
      </w:r>
      <w:proofErr w:type="spellEnd"/>
      <w:r w:rsidR="00037958" w:rsidRPr="00963429">
        <w:t>, д.33</w:t>
      </w:r>
      <w:r w:rsidR="00E4297B" w:rsidRPr="00963429">
        <w:t xml:space="preserve">, который координирует работу персонала </w:t>
      </w:r>
      <w:proofErr w:type="spellStart"/>
      <w:r w:rsidR="00E4297B" w:rsidRPr="00963429">
        <w:t>клининговой</w:t>
      </w:r>
      <w:proofErr w:type="spellEnd"/>
      <w:r w:rsidR="00E4297B" w:rsidRPr="00963429">
        <w:t xml:space="preserve"> компании, оказывающего услуги на объектах Заказчика, перечисленных в Приложении 1 к настоящему Техническому заданию</w:t>
      </w:r>
      <w:r w:rsidRPr="00963429">
        <w:t>;</w:t>
      </w:r>
    </w:p>
    <w:p w:rsidR="00EA6BBF" w:rsidRDefault="00EA6BBF" w:rsidP="00EA6BBF">
      <w:pPr>
        <w:pStyle w:val="a8"/>
        <w:spacing w:before="0" w:beforeAutospacing="0" w:after="0" w:afterAutospacing="0"/>
        <w:ind w:firstLine="709"/>
        <w:jc w:val="both"/>
      </w:pPr>
      <w:r>
        <w:t>3.6. Уборка помещений должна производиться способами и средствами, которые не должны наносить ущерб и повреждения интерьеру, мебели, оборудованию и ковровым покрытиям.</w:t>
      </w:r>
    </w:p>
    <w:p w:rsidR="00EA6BBF" w:rsidRDefault="00EA6BBF" w:rsidP="00377C20">
      <w:pPr>
        <w:pStyle w:val="a5"/>
        <w:ind w:left="0" w:firstLine="709"/>
        <w:contextualSpacing w:val="0"/>
        <w:jc w:val="both"/>
      </w:pPr>
      <w:r>
        <w:t>3.7. Уборка санузлов должна производиться отведенными для этих целей инвентарем и расходными материалами с применением моющих, чистящих и дезинфицирующих средств.</w:t>
      </w:r>
    </w:p>
    <w:p w:rsidR="00EA6BBF" w:rsidRDefault="00EA6BBF" w:rsidP="00EA6BBF">
      <w:pPr>
        <w:pStyle w:val="a8"/>
        <w:spacing w:before="0" w:beforeAutospacing="0" w:after="0" w:afterAutospacing="0"/>
        <w:ind w:firstLine="709"/>
        <w:jc w:val="both"/>
      </w:pPr>
      <w:r>
        <w:t>3.8. Уборка территорий должна производиться необходимым для этих целей инвентарем и оборудованием.</w:t>
      </w:r>
    </w:p>
    <w:p w:rsidR="00D00FCA" w:rsidRPr="0001730B" w:rsidRDefault="00D00FCA" w:rsidP="00D00FCA">
      <w:pPr>
        <w:pStyle w:val="a5"/>
        <w:ind w:left="0" w:firstLine="709"/>
        <w:contextualSpacing w:val="0"/>
        <w:jc w:val="both"/>
      </w:pPr>
      <w:r w:rsidRPr="0001730B">
        <w:t>3.</w:t>
      </w:r>
      <w:r w:rsidR="00036A5A">
        <w:t>9</w:t>
      </w:r>
      <w:r w:rsidRPr="0001730B">
        <w:t xml:space="preserve">. </w:t>
      </w:r>
      <w:r w:rsidR="00036A5A">
        <w:t>Должно быть обеспечено н</w:t>
      </w:r>
      <w:r w:rsidRPr="0001730B">
        <w:t xml:space="preserve">аличие профессионального уборочного оборудования и </w:t>
      </w:r>
      <w:r w:rsidR="00232FC0">
        <w:t>инвентаря</w:t>
      </w:r>
      <w:r w:rsidRPr="0001730B">
        <w:t>:</w:t>
      </w:r>
    </w:p>
    <w:p w:rsidR="00D00FCA" w:rsidRPr="00963429" w:rsidRDefault="005D1A07" w:rsidP="00D00FCA">
      <w:pPr>
        <w:pStyle w:val="a5"/>
        <w:ind w:left="0" w:firstLine="709"/>
        <w:contextualSpacing w:val="0"/>
        <w:jc w:val="both"/>
      </w:pPr>
      <w:r w:rsidRPr="00963429">
        <w:t>- профессиональные пылесосы</w:t>
      </w:r>
      <w:r w:rsidR="00E4297B" w:rsidRPr="00963429">
        <w:t xml:space="preserve"> для </w:t>
      </w:r>
      <w:r w:rsidR="00AF4DC6" w:rsidRPr="00963429">
        <w:t>оказания услуг</w:t>
      </w:r>
      <w:r w:rsidR="00E4297B" w:rsidRPr="00963429">
        <w:t xml:space="preserve"> п. </w:t>
      </w:r>
      <w:proofErr w:type="gramStart"/>
      <w:r w:rsidR="00AF4DC6" w:rsidRPr="00963429">
        <w:t>1.4.,</w:t>
      </w:r>
      <w:proofErr w:type="gramEnd"/>
      <w:r w:rsidR="00E4297B" w:rsidRPr="00963429">
        <w:t xml:space="preserve"> п. 1.15.</w:t>
      </w:r>
      <w:r w:rsidR="00AF4DC6" w:rsidRPr="00963429">
        <w:t xml:space="preserve"> </w:t>
      </w:r>
      <w:r w:rsidR="004F5CF0" w:rsidRPr="00963429">
        <w:t xml:space="preserve">Таблицы № 2 </w:t>
      </w:r>
      <w:r w:rsidR="00AF4DC6" w:rsidRPr="00963429">
        <w:t>настоящего Технического задания, н</w:t>
      </w:r>
      <w:r w:rsidR="004F5CF0" w:rsidRPr="00963429">
        <w:t xml:space="preserve">а объектах, перечисленных в п. </w:t>
      </w:r>
      <w:r w:rsidR="00AF4DC6" w:rsidRPr="00963429">
        <w:t>1, 8, 19, 20, 26, 27 Приложения 1 к настоящему Техническому зданию</w:t>
      </w:r>
      <w:r w:rsidR="00E4297B" w:rsidRPr="00963429">
        <w:t xml:space="preserve">,  </w:t>
      </w:r>
      <w:r w:rsidR="00D00FCA" w:rsidRPr="00963429">
        <w:t xml:space="preserve">в количестве не менее </w:t>
      </w:r>
      <w:r w:rsidR="00E4297B" w:rsidRPr="00963429">
        <w:t>7</w:t>
      </w:r>
      <w:r w:rsidR="00D00FCA" w:rsidRPr="00963429">
        <w:t xml:space="preserve"> шт.;</w:t>
      </w:r>
    </w:p>
    <w:p w:rsidR="00D00FCA" w:rsidRPr="00963429" w:rsidRDefault="00D00FCA" w:rsidP="00D00FCA">
      <w:pPr>
        <w:pStyle w:val="a5"/>
        <w:ind w:left="0" w:firstLine="709"/>
        <w:contextualSpacing w:val="0"/>
        <w:jc w:val="both"/>
      </w:pPr>
      <w:r w:rsidRPr="00963429">
        <w:t xml:space="preserve">- механизированный мотоблок для уборки снега </w:t>
      </w:r>
      <w:r w:rsidR="00AF4DC6" w:rsidRPr="00963429">
        <w:t xml:space="preserve">на территории, прилегающей к административному зданию Исполнительной дирекции Заказчика по адресу: г. Смоленск, </w:t>
      </w:r>
      <w:proofErr w:type="spellStart"/>
      <w:r w:rsidR="00AF4DC6" w:rsidRPr="00963429">
        <w:t>ул.Тенишевой</w:t>
      </w:r>
      <w:proofErr w:type="spellEnd"/>
      <w:r w:rsidR="00AF4DC6" w:rsidRPr="00963429">
        <w:t xml:space="preserve">, д.33, </w:t>
      </w:r>
      <w:r w:rsidRPr="00963429">
        <w:t>в количестве 1 шт.;</w:t>
      </w:r>
    </w:p>
    <w:p w:rsidR="009B77DC" w:rsidRPr="00963429" w:rsidRDefault="009B77DC" w:rsidP="00D00FCA">
      <w:pPr>
        <w:pStyle w:val="a5"/>
        <w:ind w:left="0" w:firstLine="709"/>
        <w:contextualSpacing w:val="0"/>
        <w:jc w:val="both"/>
      </w:pPr>
      <w:r w:rsidRPr="00963429">
        <w:t xml:space="preserve">- </w:t>
      </w:r>
      <w:r w:rsidR="005E6E7A" w:rsidRPr="00963429">
        <w:t>бензиновые триммеры</w:t>
      </w:r>
      <w:r w:rsidR="005E5281" w:rsidRPr="00963429">
        <w:t xml:space="preserve"> для оказания услуг п.6.5 Таблицы № 2 </w:t>
      </w:r>
      <w:r w:rsidR="00AF4DC6" w:rsidRPr="00963429">
        <w:t>настоящего Технического задания, н</w:t>
      </w:r>
      <w:r w:rsidR="005E5281" w:rsidRPr="00963429">
        <w:t>а объектах, перечисленных в п.</w:t>
      </w:r>
      <w:r w:rsidR="00AF4DC6" w:rsidRPr="00963429">
        <w:t xml:space="preserve"> 1, 3, 20, 26, 27 Приложения 1 к настоящему Техническому зданию</w:t>
      </w:r>
      <w:r w:rsidRPr="00963429">
        <w:t xml:space="preserve">, в количестве не менее </w:t>
      </w:r>
      <w:r w:rsidR="00E4297B" w:rsidRPr="00963429">
        <w:t>5</w:t>
      </w:r>
      <w:r w:rsidRPr="00963429">
        <w:t xml:space="preserve"> шт.;</w:t>
      </w:r>
    </w:p>
    <w:p w:rsidR="00D00FCA" w:rsidRPr="0001730B" w:rsidRDefault="009B77DC" w:rsidP="00D00FCA">
      <w:pPr>
        <w:pStyle w:val="a5"/>
        <w:ind w:left="0" w:firstLine="709"/>
        <w:contextualSpacing w:val="0"/>
        <w:jc w:val="both"/>
      </w:pPr>
      <w:r>
        <w:t xml:space="preserve">- </w:t>
      </w:r>
      <w:r w:rsidR="00D00FCA" w:rsidRPr="0001730B">
        <w:t xml:space="preserve">инвентарь для </w:t>
      </w:r>
      <w:r w:rsidR="00E42DE2">
        <w:t xml:space="preserve">уборки помещений (швабра для мытья пола, </w:t>
      </w:r>
      <w:r w:rsidR="00580A7B">
        <w:t>швабра для мытья окон</w:t>
      </w:r>
      <w:r w:rsidR="00E42DE2">
        <w:t xml:space="preserve">, </w:t>
      </w:r>
      <w:r w:rsidR="00580A7B">
        <w:t>щетка</w:t>
      </w:r>
      <w:r w:rsidR="00E42DE2">
        <w:t xml:space="preserve"> для подметания пола, ведро пластиковое, </w:t>
      </w:r>
      <w:r w:rsidR="00580A7B">
        <w:t>совок)</w:t>
      </w:r>
      <w:r>
        <w:t xml:space="preserve"> – в количестве, необходимом для полноценного оказания услуг;</w:t>
      </w:r>
    </w:p>
    <w:p w:rsidR="00D00FCA" w:rsidRDefault="00D00FCA" w:rsidP="00D00FCA">
      <w:pPr>
        <w:pStyle w:val="a5"/>
        <w:ind w:left="0" w:firstLine="709"/>
        <w:contextualSpacing w:val="0"/>
        <w:jc w:val="both"/>
      </w:pPr>
      <w:r w:rsidRPr="0001730B">
        <w:t xml:space="preserve">- инвентарь для уборки дворовых территорий (метла </w:t>
      </w:r>
      <w:r w:rsidR="00580A7B">
        <w:t>уличная</w:t>
      </w:r>
      <w:r w:rsidRPr="0001730B">
        <w:t xml:space="preserve">, тележка для транспортирования </w:t>
      </w:r>
      <w:r w:rsidR="00E42DE2">
        <w:t xml:space="preserve">песка, </w:t>
      </w:r>
      <w:r w:rsidRPr="0001730B">
        <w:t>мусора и смета, лопата совковая, секатор для обрезки кустов</w:t>
      </w:r>
      <w:r w:rsidR="009B77DC">
        <w:t xml:space="preserve">, </w:t>
      </w:r>
      <w:r w:rsidR="00BA615A">
        <w:t xml:space="preserve">мелкий садовый инвентарь, </w:t>
      </w:r>
      <w:r w:rsidR="009B77DC">
        <w:t>лопата для уборки снега</w:t>
      </w:r>
      <w:r w:rsidR="00580A7B">
        <w:t>, ледоруб</w:t>
      </w:r>
      <w:r w:rsidRPr="0001730B">
        <w:t>)</w:t>
      </w:r>
      <w:r w:rsidR="009B77DC">
        <w:t xml:space="preserve"> – в количестве, необходимом для полноценного оказания услуг.</w:t>
      </w:r>
    </w:p>
    <w:p w:rsidR="00E7030F" w:rsidRDefault="009954AD" w:rsidP="00D00FCA">
      <w:pPr>
        <w:pStyle w:val="a5"/>
        <w:ind w:left="0" w:firstLine="709"/>
        <w:contextualSpacing w:val="0"/>
        <w:jc w:val="both"/>
      </w:pPr>
      <w:r>
        <w:t>3.</w:t>
      </w:r>
      <w:r w:rsidR="00036A5A">
        <w:t>10</w:t>
      </w:r>
      <w:r w:rsidR="00E7030F">
        <w:t xml:space="preserve">. Расходные материалы </w:t>
      </w:r>
      <w:r w:rsidR="00F273A6">
        <w:t>(тряпки для мытья пола, салфетки для мебели, чистящие губки, сменные салфетки для швабры для мытья окон</w:t>
      </w:r>
      <w:r w:rsidR="00422CA6">
        <w:t>, дозаторы для жидкого мыла</w:t>
      </w:r>
      <w:r w:rsidR="00BA615A">
        <w:t>, мешки для мусора</w:t>
      </w:r>
      <w:r w:rsidR="004C1B44">
        <w:t>, перчатки</w:t>
      </w:r>
      <w:r w:rsidR="00F273A6">
        <w:t xml:space="preserve">), моющие, чистящие и дезинфицирующие средства, необходимые для санитарной уборки в количестве, необходимом для качественной полноценной уборки, поставляются Исполнителем, </w:t>
      </w:r>
      <w:r w:rsidR="002F7D8F">
        <w:t xml:space="preserve">приобретение и </w:t>
      </w:r>
      <w:r w:rsidR="00F273A6">
        <w:t>пополнение должно производиться Исполнителем по мере расходования</w:t>
      </w:r>
      <w:r w:rsidR="002F7D8F">
        <w:t>.</w:t>
      </w:r>
    </w:p>
    <w:p w:rsidR="00422CA6" w:rsidRDefault="009954AD" w:rsidP="00422CA6">
      <w:pPr>
        <w:pStyle w:val="a5"/>
        <w:ind w:left="0" w:firstLine="709"/>
        <w:contextualSpacing w:val="0"/>
        <w:jc w:val="both"/>
      </w:pPr>
      <w:r>
        <w:t>3.</w:t>
      </w:r>
      <w:r w:rsidR="00036A5A">
        <w:t>11</w:t>
      </w:r>
      <w:r w:rsidR="00422CA6">
        <w:t>. Средства индивидуальной гигиены (мыло жидкое, туалетная бумага, бумажные полотенца) поставляются Исполнителем, приобретение и пополнение должно производиться Исполнителем по мере расходования.</w:t>
      </w:r>
    </w:p>
    <w:p w:rsidR="00745141" w:rsidRPr="0001730B" w:rsidRDefault="00745141" w:rsidP="00377C20">
      <w:pPr>
        <w:ind w:firstLine="709"/>
        <w:jc w:val="both"/>
        <w:rPr>
          <w:sz w:val="24"/>
          <w:szCs w:val="24"/>
        </w:rPr>
      </w:pPr>
    </w:p>
    <w:p w:rsidR="00745141" w:rsidRDefault="0032027B" w:rsidP="005B40DF">
      <w:pPr>
        <w:pStyle w:val="a5"/>
        <w:numPr>
          <w:ilvl w:val="0"/>
          <w:numId w:val="9"/>
        </w:numPr>
        <w:contextualSpacing w:val="0"/>
        <w:jc w:val="both"/>
        <w:rPr>
          <w:b/>
          <w:i/>
        </w:rPr>
      </w:pPr>
      <w:r w:rsidRPr="00963429">
        <w:rPr>
          <w:b/>
          <w:i/>
        </w:rPr>
        <w:t>Порядок расчетов:</w:t>
      </w:r>
    </w:p>
    <w:p w:rsidR="00963429" w:rsidRPr="00963429" w:rsidRDefault="00963429" w:rsidP="00963429">
      <w:pPr>
        <w:pStyle w:val="a5"/>
        <w:ind w:left="1068"/>
        <w:contextualSpacing w:val="0"/>
        <w:jc w:val="both"/>
        <w:rPr>
          <w:b/>
          <w:i/>
        </w:rPr>
      </w:pPr>
    </w:p>
    <w:p w:rsidR="0032027B" w:rsidRPr="0001730B" w:rsidRDefault="00A605AC" w:rsidP="00377C20">
      <w:pPr>
        <w:pStyle w:val="a5"/>
        <w:ind w:left="0" w:firstLine="709"/>
        <w:contextualSpacing w:val="0"/>
        <w:jc w:val="both"/>
      </w:pPr>
      <w:r>
        <w:t>4</w:t>
      </w:r>
      <w:r w:rsidR="009965DA" w:rsidRPr="0001730B">
        <w:t xml:space="preserve">.1. </w:t>
      </w:r>
      <w:r w:rsidR="0032027B" w:rsidRPr="0001730B">
        <w:t xml:space="preserve">Оплата выполненных работ производится ежемесячно после подписания акта </w:t>
      </w:r>
      <w:r w:rsidR="00E14ED4">
        <w:t xml:space="preserve">оказанных услуг </w:t>
      </w:r>
      <w:r w:rsidR="0032027B" w:rsidRPr="0001730B">
        <w:t xml:space="preserve">в течение </w:t>
      </w:r>
      <w:r w:rsidR="00D85F34">
        <w:t>семи</w:t>
      </w:r>
      <w:r w:rsidR="00D834E6" w:rsidRPr="0001730B">
        <w:t xml:space="preserve"> рабочих </w:t>
      </w:r>
      <w:r w:rsidR="0032027B" w:rsidRPr="0001730B">
        <w:t>дней.</w:t>
      </w:r>
    </w:p>
    <w:p w:rsidR="00745141" w:rsidRDefault="00745141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D006A2" w:rsidRDefault="00745141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D006A2">
        <w:rPr>
          <w:sz w:val="24"/>
          <w:szCs w:val="24"/>
        </w:rPr>
        <w:t xml:space="preserve">ачальник </w:t>
      </w:r>
    </w:p>
    <w:p w:rsidR="00F6219F" w:rsidRDefault="00D006A2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административно-хозяйственного отдела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ab/>
        <w:t xml:space="preserve">  Захаренков</w:t>
      </w:r>
      <w:proofErr w:type="gramEnd"/>
      <w:r>
        <w:rPr>
          <w:sz w:val="24"/>
          <w:szCs w:val="24"/>
        </w:rPr>
        <w:t xml:space="preserve"> В.И.</w:t>
      </w:r>
    </w:p>
    <w:p w:rsidR="00963429" w:rsidRDefault="00963429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963429" w:rsidRDefault="00D006A2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377C20" w:rsidRPr="0001730B" w:rsidRDefault="00D34DE9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 w:rsidRPr="0001730B">
        <w:rPr>
          <w:sz w:val="24"/>
          <w:szCs w:val="24"/>
        </w:rPr>
        <w:t>Начальник управления делами-</w:t>
      </w:r>
    </w:p>
    <w:p w:rsidR="000D5954" w:rsidRDefault="00D006A2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D34DE9" w:rsidRPr="0001730B">
        <w:rPr>
          <w:sz w:val="24"/>
          <w:szCs w:val="24"/>
        </w:rPr>
        <w:t>уководитель аппарата</w:t>
      </w:r>
      <w:r w:rsidR="00377C20" w:rsidRPr="0001730B">
        <w:rPr>
          <w:sz w:val="24"/>
          <w:szCs w:val="24"/>
        </w:rPr>
        <w:tab/>
      </w:r>
      <w:r w:rsidR="00377C20" w:rsidRPr="0001730B">
        <w:rPr>
          <w:sz w:val="24"/>
          <w:szCs w:val="24"/>
        </w:rPr>
        <w:tab/>
      </w:r>
      <w:r w:rsidR="00377C20" w:rsidRPr="0001730B">
        <w:rPr>
          <w:sz w:val="24"/>
          <w:szCs w:val="24"/>
        </w:rPr>
        <w:tab/>
      </w:r>
      <w:r w:rsidR="00377C20" w:rsidRPr="0001730B">
        <w:rPr>
          <w:sz w:val="24"/>
          <w:szCs w:val="24"/>
        </w:rPr>
        <w:tab/>
      </w:r>
      <w:r w:rsidR="00377C20" w:rsidRPr="0001730B">
        <w:rPr>
          <w:sz w:val="24"/>
          <w:szCs w:val="24"/>
        </w:rPr>
        <w:tab/>
      </w:r>
      <w:r w:rsidR="00377C20" w:rsidRPr="0001730B">
        <w:rPr>
          <w:sz w:val="24"/>
          <w:szCs w:val="24"/>
        </w:rPr>
        <w:tab/>
      </w:r>
      <w:r w:rsidR="00377C20" w:rsidRPr="0001730B">
        <w:rPr>
          <w:sz w:val="24"/>
          <w:szCs w:val="24"/>
        </w:rPr>
        <w:tab/>
      </w:r>
      <w:r w:rsidR="00377C20" w:rsidRPr="0001730B">
        <w:rPr>
          <w:sz w:val="24"/>
          <w:szCs w:val="24"/>
        </w:rPr>
        <w:tab/>
      </w:r>
      <w:r>
        <w:rPr>
          <w:sz w:val="24"/>
          <w:szCs w:val="24"/>
        </w:rPr>
        <w:t xml:space="preserve">   Ланина Г.В.</w:t>
      </w:r>
    </w:p>
    <w:sectPr w:rsidR="000D5954" w:rsidSect="00E062CC">
      <w:pgSz w:w="11906" w:h="16838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16A4"/>
    <w:multiLevelType w:val="multilevel"/>
    <w:tmpl w:val="7286E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19DE1DEA"/>
    <w:multiLevelType w:val="hybridMultilevel"/>
    <w:tmpl w:val="3D6CA984"/>
    <w:lvl w:ilvl="0" w:tplc="9930721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A6C4E71"/>
    <w:multiLevelType w:val="hybridMultilevel"/>
    <w:tmpl w:val="E2C654E0"/>
    <w:lvl w:ilvl="0" w:tplc="0AE2F1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1E30F9"/>
    <w:multiLevelType w:val="hybridMultilevel"/>
    <w:tmpl w:val="D624CE96"/>
    <w:lvl w:ilvl="0" w:tplc="ABF2D78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95438B"/>
    <w:multiLevelType w:val="hybridMultilevel"/>
    <w:tmpl w:val="E2F08B60"/>
    <w:lvl w:ilvl="0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6" w15:restartNumberingAfterBreak="0">
    <w:nsid w:val="48691912"/>
    <w:multiLevelType w:val="hybridMultilevel"/>
    <w:tmpl w:val="0BA4181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3587E6A"/>
    <w:multiLevelType w:val="hybridMultilevel"/>
    <w:tmpl w:val="BB3C7CE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87509"/>
    <w:multiLevelType w:val="multilevel"/>
    <w:tmpl w:val="7286E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50"/>
    <w:rsid w:val="000112B9"/>
    <w:rsid w:val="00015EA8"/>
    <w:rsid w:val="000164F3"/>
    <w:rsid w:val="0001730B"/>
    <w:rsid w:val="00036A5A"/>
    <w:rsid w:val="00037958"/>
    <w:rsid w:val="00050B5C"/>
    <w:rsid w:val="00073106"/>
    <w:rsid w:val="000956C2"/>
    <w:rsid w:val="000A0120"/>
    <w:rsid w:val="000A2975"/>
    <w:rsid w:val="000B1165"/>
    <w:rsid w:val="000B4810"/>
    <w:rsid w:val="000B5161"/>
    <w:rsid w:val="000D5954"/>
    <w:rsid w:val="000D64CA"/>
    <w:rsid w:val="0010768F"/>
    <w:rsid w:val="00143DBC"/>
    <w:rsid w:val="00152E5F"/>
    <w:rsid w:val="00153738"/>
    <w:rsid w:val="00162DF6"/>
    <w:rsid w:val="001656F4"/>
    <w:rsid w:val="001676D0"/>
    <w:rsid w:val="0017059C"/>
    <w:rsid w:val="00170F2D"/>
    <w:rsid w:val="001B0AFC"/>
    <w:rsid w:val="001C33C4"/>
    <w:rsid w:val="001C666F"/>
    <w:rsid w:val="001D4DE5"/>
    <w:rsid w:val="001D6990"/>
    <w:rsid w:val="001E17C8"/>
    <w:rsid w:val="001E32F2"/>
    <w:rsid w:val="00204142"/>
    <w:rsid w:val="002045F8"/>
    <w:rsid w:val="002129F9"/>
    <w:rsid w:val="002300D0"/>
    <w:rsid w:val="00231CF2"/>
    <w:rsid w:val="00232FC0"/>
    <w:rsid w:val="0026134B"/>
    <w:rsid w:val="00265E0B"/>
    <w:rsid w:val="00282C54"/>
    <w:rsid w:val="00285125"/>
    <w:rsid w:val="002D439A"/>
    <w:rsid w:val="002F7D8F"/>
    <w:rsid w:val="00311EB4"/>
    <w:rsid w:val="00313F43"/>
    <w:rsid w:val="00314252"/>
    <w:rsid w:val="0032027B"/>
    <w:rsid w:val="00320E24"/>
    <w:rsid w:val="00343DA9"/>
    <w:rsid w:val="003774FD"/>
    <w:rsid w:val="00377C20"/>
    <w:rsid w:val="003B2BBD"/>
    <w:rsid w:val="003D54C8"/>
    <w:rsid w:val="003F7355"/>
    <w:rsid w:val="00403B88"/>
    <w:rsid w:val="00422CA6"/>
    <w:rsid w:val="00465B9B"/>
    <w:rsid w:val="00470712"/>
    <w:rsid w:val="00483EF3"/>
    <w:rsid w:val="004912E7"/>
    <w:rsid w:val="004C1B44"/>
    <w:rsid w:val="004D50F6"/>
    <w:rsid w:val="004E1463"/>
    <w:rsid w:val="004F5762"/>
    <w:rsid w:val="004F5CF0"/>
    <w:rsid w:val="004F699A"/>
    <w:rsid w:val="0051661B"/>
    <w:rsid w:val="00516D80"/>
    <w:rsid w:val="00541BDF"/>
    <w:rsid w:val="00543CC1"/>
    <w:rsid w:val="00560B60"/>
    <w:rsid w:val="00564618"/>
    <w:rsid w:val="00564662"/>
    <w:rsid w:val="00580A7B"/>
    <w:rsid w:val="00585F51"/>
    <w:rsid w:val="005A29E9"/>
    <w:rsid w:val="005B2048"/>
    <w:rsid w:val="005C2E9D"/>
    <w:rsid w:val="005D1A07"/>
    <w:rsid w:val="005D5EFB"/>
    <w:rsid w:val="005E5281"/>
    <w:rsid w:val="005E6E7A"/>
    <w:rsid w:val="005F52C4"/>
    <w:rsid w:val="00600372"/>
    <w:rsid w:val="006333E3"/>
    <w:rsid w:val="0064188D"/>
    <w:rsid w:val="006A3184"/>
    <w:rsid w:val="006C11FE"/>
    <w:rsid w:val="006D2AC9"/>
    <w:rsid w:val="006E63EE"/>
    <w:rsid w:val="00700409"/>
    <w:rsid w:val="00701D7F"/>
    <w:rsid w:val="00703304"/>
    <w:rsid w:val="00707558"/>
    <w:rsid w:val="00715FBA"/>
    <w:rsid w:val="007218EE"/>
    <w:rsid w:val="00745141"/>
    <w:rsid w:val="00746813"/>
    <w:rsid w:val="007A05EA"/>
    <w:rsid w:val="007B49C8"/>
    <w:rsid w:val="007F75E6"/>
    <w:rsid w:val="00813075"/>
    <w:rsid w:val="00823848"/>
    <w:rsid w:val="00842B09"/>
    <w:rsid w:val="0084760E"/>
    <w:rsid w:val="00847BB3"/>
    <w:rsid w:val="00853D7D"/>
    <w:rsid w:val="00861F77"/>
    <w:rsid w:val="00871C1F"/>
    <w:rsid w:val="008A62C7"/>
    <w:rsid w:val="008D34D8"/>
    <w:rsid w:val="008E54AD"/>
    <w:rsid w:val="00925208"/>
    <w:rsid w:val="00950C44"/>
    <w:rsid w:val="0095269E"/>
    <w:rsid w:val="009612B0"/>
    <w:rsid w:val="00962CE3"/>
    <w:rsid w:val="00963429"/>
    <w:rsid w:val="00980B95"/>
    <w:rsid w:val="009954AD"/>
    <w:rsid w:val="009965DA"/>
    <w:rsid w:val="009A070F"/>
    <w:rsid w:val="009A517D"/>
    <w:rsid w:val="009B2DF5"/>
    <w:rsid w:val="009B422F"/>
    <w:rsid w:val="009B77DC"/>
    <w:rsid w:val="009D27A8"/>
    <w:rsid w:val="009F5F28"/>
    <w:rsid w:val="00A13014"/>
    <w:rsid w:val="00A316AF"/>
    <w:rsid w:val="00A52F31"/>
    <w:rsid w:val="00A605AC"/>
    <w:rsid w:val="00AA6FCD"/>
    <w:rsid w:val="00AF4DC6"/>
    <w:rsid w:val="00AF708F"/>
    <w:rsid w:val="00B14C52"/>
    <w:rsid w:val="00B765D2"/>
    <w:rsid w:val="00B86003"/>
    <w:rsid w:val="00BA615A"/>
    <w:rsid w:val="00BC45DE"/>
    <w:rsid w:val="00BE3FFE"/>
    <w:rsid w:val="00BF46FD"/>
    <w:rsid w:val="00C04D05"/>
    <w:rsid w:val="00C0723D"/>
    <w:rsid w:val="00C14D95"/>
    <w:rsid w:val="00C226A3"/>
    <w:rsid w:val="00C36008"/>
    <w:rsid w:val="00C47987"/>
    <w:rsid w:val="00C500FA"/>
    <w:rsid w:val="00C61B1A"/>
    <w:rsid w:val="00C7573D"/>
    <w:rsid w:val="00C91E3D"/>
    <w:rsid w:val="00CA5194"/>
    <w:rsid w:val="00CA5757"/>
    <w:rsid w:val="00CF4DAC"/>
    <w:rsid w:val="00D006A2"/>
    <w:rsid w:val="00D00FCA"/>
    <w:rsid w:val="00D21598"/>
    <w:rsid w:val="00D23475"/>
    <w:rsid w:val="00D23BED"/>
    <w:rsid w:val="00D34DE9"/>
    <w:rsid w:val="00D46054"/>
    <w:rsid w:val="00D54626"/>
    <w:rsid w:val="00D748B0"/>
    <w:rsid w:val="00D834E6"/>
    <w:rsid w:val="00D85F34"/>
    <w:rsid w:val="00DA393F"/>
    <w:rsid w:val="00DA6A9C"/>
    <w:rsid w:val="00DF5E6B"/>
    <w:rsid w:val="00E010A3"/>
    <w:rsid w:val="00E062CC"/>
    <w:rsid w:val="00E142B4"/>
    <w:rsid w:val="00E14ED4"/>
    <w:rsid w:val="00E30CDF"/>
    <w:rsid w:val="00E4297B"/>
    <w:rsid w:val="00E42DE2"/>
    <w:rsid w:val="00E47D8A"/>
    <w:rsid w:val="00E7030F"/>
    <w:rsid w:val="00E8160C"/>
    <w:rsid w:val="00E86078"/>
    <w:rsid w:val="00E93194"/>
    <w:rsid w:val="00EA6BBF"/>
    <w:rsid w:val="00EB78F6"/>
    <w:rsid w:val="00EC7A83"/>
    <w:rsid w:val="00F00AF7"/>
    <w:rsid w:val="00F05758"/>
    <w:rsid w:val="00F12B50"/>
    <w:rsid w:val="00F21679"/>
    <w:rsid w:val="00F25F37"/>
    <w:rsid w:val="00F273A6"/>
    <w:rsid w:val="00F27C95"/>
    <w:rsid w:val="00F3666A"/>
    <w:rsid w:val="00F44D98"/>
    <w:rsid w:val="00F52510"/>
    <w:rsid w:val="00F533C7"/>
    <w:rsid w:val="00F6219F"/>
    <w:rsid w:val="00F82404"/>
    <w:rsid w:val="00F83787"/>
    <w:rsid w:val="00FB7802"/>
    <w:rsid w:val="00FC3143"/>
    <w:rsid w:val="00FC3EA7"/>
    <w:rsid w:val="00FD035C"/>
    <w:rsid w:val="00FD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52AD6-4CDF-4F4B-90EB-09DF1C92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2B5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2B5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12B5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12B5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12B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12B5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12B5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12B5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12B5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2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2B5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2B5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B5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B5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B5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B5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B5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F12B50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2B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1463"/>
    <w:pPr>
      <w:ind w:left="720"/>
      <w:contextualSpacing/>
    </w:pPr>
    <w:rPr>
      <w:sz w:val="24"/>
      <w:szCs w:val="24"/>
    </w:rPr>
  </w:style>
  <w:style w:type="paragraph" w:customStyle="1" w:styleId="Framecontents">
    <w:name w:val="Frame contents"/>
    <w:basedOn w:val="a6"/>
    <w:rsid w:val="000112B9"/>
  </w:style>
  <w:style w:type="paragraph" w:styleId="a6">
    <w:name w:val="Body Text"/>
    <w:basedOn w:val="a"/>
    <w:link w:val="a7"/>
    <w:rsid w:val="000112B9"/>
    <w:pPr>
      <w:widowControl w:val="0"/>
      <w:suppressAutoHyphens/>
      <w:spacing w:after="120"/>
    </w:pPr>
    <w:rPr>
      <w:rFonts w:eastAsia="Arial"/>
      <w:sz w:val="24"/>
      <w:szCs w:val="24"/>
    </w:rPr>
  </w:style>
  <w:style w:type="character" w:customStyle="1" w:styleId="a7">
    <w:name w:val="Основной текст Знак"/>
    <w:basedOn w:val="a0"/>
    <w:link w:val="a6"/>
    <w:rsid w:val="000112B9"/>
    <w:rPr>
      <w:rFonts w:ascii="Times New Roman" w:eastAsia="Arial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F6219F"/>
    <w:pPr>
      <w:spacing w:before="100" w:beforeAutospacing="1" w:after="100" w:afterAutospacing="1"/>
    </w:pPr>
    <w:rPr>
      <w:sz w:val="24"/>
      <w:szCs w:val="24"/>
    </w:rPr>
  </w:style>
  <w:style w:type="paragraph" w:styleId="a9">
    <w:name w:val="No Spacing"/>
    <w:link w:val="aa"/>
    <w:uiPriority w:val="1"/>
    <w:qFormat/>
    <w:rsid w:val="00F6219F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5A29E9"/>
  </w:style>
  <w:style w:type="paragraph" w:styleId="ab">
    <w:name w:val="Balloon Text"/>
    <w:basedOn w:val="a"/>
    <w:link w:val="ac"/>
    <w:uiPriority w:val="99"/>
    <w:semiHidden/>
    <w:unhideWhenUsed/>
    <w:rsid w:val="006333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33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8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5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DEC34-9538-417B-80D8-92C69A2D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Волкова Ольга Васильевна</cp:lastModifiedBy>
  <cp:revision>29</cp:revision>
  <cp:lastPrinted>2023-05-16T05:22:00Z</cp:lastPrinted>
  <dcterms:created xsi:type="dcterms:W3CDTF">2022-04-06T08:14:00Z</dcterms:created>
  <dcterms:modified xsi:type="dcterms:W3CDTF">2023-05-16T06:01:00Z</dcterms:modified>
</cp:coreProperties>
</file>